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29C19413" w:rsidR="00E90E49" w:rsidRPr="0067544B" w:rsidRDefault="00E90E49" w:rsidP="00675332">
      <w:pPr>
        <w:pStyle w:val="3GPPHeader"/>
        <w:rPr>
          <w:sz w:val="28"/>
          <w:szCs w:val="28"/>
          <w:highlight w:val="yellow"/>
        </w:rPr>
      </w:pPr>
      <w:r w:rsidRPr="00D90327">
        <w:rPr>
          <w:sz w:val="28"/>
          <w:szCs w:val="28"/>
        </w:rPr>
        <w:t>3GPP TSG</w:t>
      </w:r>
      <w:r w:rsidR="0005335F" w:rsidRPr="00D90327">
        <w:rPr>
          <w:sz w:val="28"/>
          <w:szCs w:val="28"/>
        </w:rPr>
        <w:t xml:space="preserve"> </w:t>
      </w:r>
      <w:r w:rsidRPr="00D90327">
        <w:rPr>
          <w:sz w:val="28"/>
          <w:szCs w:val="28"/>
        </w:rPr>
        <w:t>RAN WG</w:t>
      </w:r>
      <w:r w:rsidR="008F1C4E" w:rsidRPr="00D90327">
        <w:rPr>
          <w:sz w:val="28"/>
          <w:szCs w:val="28"/>
        </w:rPr>
        <w:t>1</w:t>
      </w:r>
      <w:r w:rsidRPr="00D90327">
        <w:rPr>
          <w:sz w:val="28"/>
          <w:szCs w:val="28"/>
        </w:rPr>
        <w:t xml:space="preserve"> </w:t>
      </w:r>
      <w:r w:rsidR="008F1C4E" w:rsidRPr="00D90327">
        <w:rPr>
          <w:sz w:val="28"/>
          <w:szCs w:val="28"/>
        </w:rPr>
        <w:t xml:space="preserve">Meeting </w:t>
      </w:r>
      <w:r w:rsidRPr="00D90327">
        <w:rPr>
          <w:sz w:val="28"/>
          <w:szCs w:val="28"/>
        </w:rPr>
        <w:t>#</w:t>
      </w:r>
      <w:r w:rsidR="00466C62" w:rsidRPr="00D90327">
        <w:rPr>
          <w:sz w:val="28"/>
          <w:szCs w:val="28"/>
        </w:rPr>
        <w:t>12</w:t>
      </w:r>
      <w:r w:rsidR="00A536EC">
        <w:rPr>
          <w:sz w:val="28"/>
          <w:szCs w:val="28"/>
        </w:rPr>
        <w:t>2</w:t>
      </w:r>
      <w:r w:rsidRPr="0067544B">
        <w:rPr>
          <w:sz w:val="28"/>
          <w:szCs w:val="28"/>
        </w:rPr>
        <w:tab/>
      </w:r>
      <w:r w:rsidR="009C03E8" w:rsidRPr="009C03E8">
        <w:rPr>
          <w:sz w:val="28"/>
          <w:szCs w:val="28"/>
        </w:rPr>
        <w:t>R1-2505522</w:t>
      </w:r>
    </w:p>
    <w:p w14:paraId="3086AC07" w14:textId="3748ECA0" w:rsidR="00E90E49" w:rsidRPr="004820F2" w:rsidRDefault="00A536EC" w:rsidP="00357380">
      <w:pPr>
        <w:pStyle w:val="3GPPHeader"/>
      </w:pPr>
      <w:bookmarkStart w:id="0" w:name="_Hlk205881098"/>
      <w:r>
        <w:rPr>
          <w:sz w:val="28"/>
          <w:szCs w:val="28"/>
        </w:rPr>
        <w:t>B</w:t>
      </w:r>
      <w:r w:rsidR="00165E3D">
        <w:rPr>
          <w:sz w:val="28"/>
          <w:szCs w:val="28"/>
        </w:rPr>
        <w:t>e</w:t>
      </w:r>
      <w:r>
        <w:rPr>
          <w:sz w:val="28"/>
          <w:szCs w:val="28"/>
        </w:rPr>
        <w:t>ngal</w:t>
      </w:r>
      <w:r w:rsidR="00165E3D">
        <w:rPr>
          <w:sz w:val="28"/>
          <w:szCs w:val="28"/>
        </w:rPr>
        <w:t>uru</w:t>
      </w:r>
      <w:r>
        <w:rPr>
          <w:sz w:val="28"/>
          <w:szCs w:val="28"/>
        </w:rPr>
        <w:t>, India</w:t>
      </w:r>
      <w:r w:rsidR="00113641" w:rsidRPr="00560F7A">
        <w:rPr>
          <w:sz w:val="28"/>
          <w:szCs w:val="28"/>
        </w:rPr>
        <w:t xml:space="preserve">, </w:t>
      </w:r>
      <w:r>
        <w:rPr>
          <w:sz w:val="28"/>
          <w:szCs w:val="28"/>
        </w:rPr>
        <w:t>August 25</w:t>
      </w:r>
      <w:r w:rsidR="001D53E7" w:rsidRPr="00E956B0">
        <w:rPr>
          <w:sz w:val="28"/>
          <w:szCs w:val="28"/>
          <w:vertAlign w:val="superscript"/>
        </w:rPr>
        <w:t>th</w:t>
      </w:r>
      <w:r w:rsidR="0075684E" w:rsidRPr="00560F7A">
        <w:rPr>
          <w:sz w:val="28"/>
          <w:szCs w:val="28"/>
        </w:rPr>
        <w:t xml:space="preserve"> </w:t>
      </w:r>
      <w:r w:rsidR="001D53E7" w:rsidRPr="00560F7A">
        <w:rPr>
          <w:sz w:val="28"/>
          <w:szCs w:val="28"/>
        </w:rPr>
        <w:t xml:space="preserve">– </w:t>
      </w:r>
      <w:r w:rsidR="00901565" w:rsidRPr="00560F7A">
        <w:rPr>
          <w:sz w:val="28"/>
          <w:szCs w:val="28"/>
        </w:rPr>
        <w:t>2</w:t>
      </w:r>
      <w:r>
        <w:rPr>
          <w:sz w:val="28"/>
          <w:szCs w:val="28"/>
        </w:rPr>
        <w:t>9</w:t>
      </w:r>
      <w:r w:rsidRPr="00A536EC">
        <w:rPr>
          <w:sz w:val="28"/>
          <w:szCs w:val="28"/>
          <w:vertAlign w:val="superscript"/>
        </w:rPr>
        <w:t>th</w:t>
      </w:r>
      <w:r w:rsidR="00560F7A" w:rsidRPr="00560F7A">
        <w:rPr>
          <w:sz w:val="28"/>
          <w:szCs w:val="28"/>
        </w:rPr>
        <w:t>,</w:t>
      </w:r>
      <w:r w:rsidR="0075684E" w:rsidRPr="00560F7A">
        <w:rPr>
          <w:sz w:val="28"/>
          <w:szCs w:val="28"/>
        </w:rPr>
        <w:t xml:space="preserve"> </w:t>
      </w:r>
      <w:r w:rsidR="0027144F" w:rsidRPr="00560F7A">
        <w:rPr>
          <w:sz w:val="28"/>
          <w:szCs w:val="28"/>
        </w:rPr>
        <w:t>20</w:t>
      </w:r>
      <w:r w:rsidR="00A611BC" w:rsidRPr="00560F7A">
        <w:rPr>
          <w:sz w:val="28"/>
          <w:szCs w:val="28"/>
        </w:rPr>
        <w:t>2</w:t>
      </w:r>
      <w:r w:rsidR="00113641" w:rsidRPr="00560F7A">
        <w:rPr>
          <w:sz w:val="28"/>
          <w:szCs w:val="28"/>
        </w:rPr>
        <w:t>5</w:t>
      </w:r>
      <w:bookmarkEnd w:id="0"/>
    </w:p>
    <w:p w14:paraId="5B34FA53" w14:textId="77777777" w:rsidR="00560F7A" w:rsidRDefault="00560F7A" w:rsidP="00311702">
      <w:pPr>
        <w:pStyle w:val="3GPPHeader"/>
      </w:pPr>
    </w:p>
    <w:p w14:paraId="3982483C" w14:textId="40BC4339" w:rsidR="00E90E49" w:rsidRPr="009F523F" w:rsidRDefault="00E90E49" w:rsidP="00311702">
      <w:pPr>
        <w:pStyle w:val="3GPPHeader"/>
        <w:rPr>
          <w:lang w:val="en-US"/>
        </w:rPr>
      </w:pPr>
      <w:r w:rsidRPr="009F523F">
        <w:rPr>
          <w:lang w:val="en-US"/>
        </w:rPr>
        <w:t>Agenda Item:</w:t>
      </w:r>
      <w:r w:rsidRPr="009F523F">
        <w:rPr>
          <w:lang w:val="en-US"/>
        </w:rPr>
        <w:tab/>
      </w:r>
      <w:r w:rsidR="009C03E8" w:rsidRPr="00DE48C5">
        <w:rPr>
          <w:lang w:val="en-US"/>
        </w:rPr>
        <w:t>8.3.2</w:t>
      </w:r>
    </w:p>
    <w:p w14:paraId="5619E868" w14:textId="77777777" w:rsidR="00E90E49" w:rsidRPr="004820F2" w:rsidRDefault="003D3C45" w:rsidP="00F64C2B">
      <w:pPr>
        <w:pStyle w:val="3GPPHeader"/>
      </w:pPr>
      <w:r w:rsidRPr="004820F2">
        <w:t>Source:</w:t>
      </w:r>
      <w:r w:rsidR="00E90E49" w:rsidRPr="004820F2">
        <w:tab/>
      </w:r>
      <w:r w:rsidR="00F64C2B" w:rsidRPr="004820F2">
        <w:t>Ericsson</w:t>
      </w:r>
    </w:p>
    <w:p w14:paraId="3AF5C9FA" w14:textId="48689793" w:rsidR="00E90E49" w:rsidRPr="004820F2" w:rsidRDefault="003D3C45" w:rsidP="00311702">
      <w:pPr>
        <w:pStyle w:val="3GPPHeader"/>
      </w:pPr>
      <w:r w:rsidRPr="004820F2">
        <w:t>Title:</w:t>
      </w:r>
      <w:r w:rsidR="00E90E49" w:rsidRPr="004820F2">
        <w:tab/>
      </w:r>
      <w:r w:rsidR="00165E3D" w:rsidRPr="009F523F">
        <w:t xml:space="preserve">Maintenance on </w:t>
      </w:r>
      <w:r w:rsidR="008E4D92" w:rsidRPr="009F523F">
        <w:t xml:space="preserve">SBFD </w:t>
      </w:r>
      <w:r w:rsidR="009F523F" w:rsidRPr="009F523F">
        <w:t>random access</w:t>
      </w:r>
    </w:p>
    <w:p w14:paraId="025260C1" w14:textId="77777777" w:rsidR="00E90E49" w:rsidRPr="004820F2" w:rsidRDefault="00E90E49" w:rsidP="00D546FF">
      <w:pPr>
        <w:pStyle w:val="3GPPHeader"/>
      </w:pPr>
      <w:r w:rsidRPr="004820F2">
        <w:t>Document for:</w:t>
      </w:r>
      <w:r w:rsidRPr="004820F2">
        <w:tab/>
        <w:t>Discussion, Decision</w:t>
      </w:r>
    </w:p>
    <w:p w14:paraId="2D5672ED" w14:textId="77777777" w:rsidR="00E90E49" w:rsidRPr="004820F2" w:rsidRDefault="00E90E49" w:rsidP="00E90E49"/>
    <w:p w14:paraId="6883CB62" w14:textId="33436E6E" w:rsidR="00E90E49" w:rsidRPr="004820F2" w:rsidRDefault="00E90E49" w:rsidP="00AC22FB">
      <w:pPr>
        <w:pStyle w:val="Heading1"/>
      </w:pPr>
      <w:r w:rsidRPr="004820F2">
        <w:t>Introduction</w:t>
      </w:r>
    </w:p>
    <w:p w14:paraId="1942111E" w14:textId="23A74214" w:rsidR="00B6403B" w:rsidRPr="004820F2" w:rsidRDefault="00B6403B" w:rsidP="00B6403B">
      <w:pPr>
        <w:pStyle w:val="BodyText"/>
      </w:pPr>
      <w:r w:rsidRPr="004820F2">
        <w:t xml:space="preserve">As a part of the WI on Duplex Evolution, RAN1 </w:t>
      </w:r>
      <w:r w:rsidR="00CD50C7" w:rsidRPr="004820F2">
        <w:t>are</w:t>
      </w:r>
      <w:r w:rsidRPr="004820F2">
        <w:t xml:space="preserve"> commissioned to specify time and frequency location of SBFD subbands as well as procedures for transmission, reception, and measurement for SBFD-aware UEs </w:t>
      </w:r>
      <w:r w:rsidRPr="004820F2">
        <w:fldChar w:fldCharType="begin"/>
      </w:r>
      <w:r w:rsidRPr="004820F2">
        <w:instrText xml:space="preserve"> REF _Ref174095881 \r \h </w:instrText>
      </w:r>
      <w:r w:rsidRPr="004820F2">
        <w:fldChar w:fldCharType="separate"/>
      </w:r>
      <w:r w:rsidR="00175A15">
        <w:t>[1]</w:t>
      </w:r>
      <w:r w:rsidRPr="004820F2">
        <w:fldChar w:fldCharType="end"/>
      </w:r>
      <w:r w:rsidRPr="004820F2">
        <w:t>:</w:t>
      </w:r>
    </w:p>
    <w:tbl>
      <w:tblPr>
        <w:tblStyle w:val="TableGrid"/>
        <w:tblW w:w="0" w:type="auto"/>
        <w:tblLook w:val="04A0" w:firstRow="1" w:lastRow="0" w:firstColumn="1" w:lastColumn="0" w:noHBand="0" w:noVBand="1"/>
      </w:tblPr>
      <w:tblGrid>
        <w:gridCol w:w="9629"/>
      </w:tblGrid>
      <w:tr w:rsidR="00B6403B" w:rsidRPr="004820F2" w14:paraId="0A22270A" w14:textId="77777777" w:rsidTr="005655B3">
        <w:tc>
          <w:tcPr>
            <w:tcW w:w="9855" w:type="dxa"/>
          </w:tcPr>
          <w:p w14:paraId="169758EF" w14:textId="77777777" w:rsidR="00B6403B" w:rsidRPr="00902344" w:rsidRDefault="00B6403B" w:rsidP="00E63A09">
            <w:pPr>
              <w:numPr>
                <w:ilvl w:val="1"/>
                <w:numId w:val="14"/>
              </w:numPr>
              <w:spacing w:line="256" w:lineRule="auto"/>
              <w:ind w:left="360" w:right="-99"/>
              <w:jc w:val="left"/>
              <w:rPr>
                <w:rFonts w:ascii="Times New Roman" w:eastAsia="Malgun Gothic" w:hAnsi="Times New Roman" w:cs="Times New Roman"/>
                <w:sz w:val="14"/>
                <w:szCs w:val="14"/>
                <w:lang w:val="en-GB" w:eastAsia="ko-KR"/>
              </w:rPr>
            </w:pPr>
            <w:r w:rsidRPr="00902344">
              <w:rPr>
                <w:rFonts w:ascii="Times New Roman" w:eastAsia="Malgun Gothic" w:hAnsi="Times New Roman" w:cs="Times New Roman"/>
                <w:sz w:val="20"/>
                <w:szCs w:val="16"/>
                <w:lang w:eastAsia="ko-KR"/>
              </w:rPr>
              <w:t>Specify semi-static indication of time location of SBFD subbands to UEs in RRC_CONNECTED mode [RAN1, RAN2]</w:t>
            </w:r>
          </w:p>
          <w:p w14:paraId="473B82AB" w14:textId="77777777" w:rsidR="00B6403B" w:rsidRPr="00902344" w:rsidRDefault="00B6403B" w:rsidP="00E63A09">
            <w:pPr>
              <w:numPr>
                <w:ilvl w:val="1"/>
                <w:numId w:val="14"/>
              </w:numPr>
              <w:spacing w:line="256" w:lineRule="auto"/>
              <w:ind w:left="360" w:right="-99"/>
              <w:jc w:val="left"/>
              <w:rPr>
                <w:rFonts w:ascii="Times New Roman" w:eastAsia="Malgun Gothic" w:hAnsi="Times New Roman" w:cs="Times New Roman"/>
                <w:sz w:val="14"/>
                <w:szCs w:val="14"/>
                <w:lang w:val="en-GB" w:eastAsia="ko-KR"/>
              </w:rPr>
            </w:pPr>
            <w:r w:rsidRPr="00902344">
              <w:rPr>
                <w:rFonts w:ascii="Times New Roman" w:eastAsia="Malgun Gothic" w:hAnsi="Times New Roman" w:cs="Times New Roman"/>
                <w:sz w:val="20"/>
                <w:szCs w:val="16"/>
                <w:lang w:eastAsia="ko-KR"/>
              </w:rPr>
              <w:t>Specify semi-static indication of frequency domain location of SBFD subbands to UEs in RRC_CONNECTED mode [RAN1, RAN2]</w:t>
            </w:r>
          </w:p>
          <w:p w14:paraId="5110BCA7" w14:textId="77777777" w:rsidR="00B6403B" w:rsidRPr="004820F2" w:rsidRDefault="00B6403B" w:rsidP="00E63A09">
            <w:pPr>
              <w:numPr>
                <w:ilvl w:val="1"/>
                <w:numId w:val="14"/>
              </w:numPr>
              <w:spacing w:line="256" w:lineRule="auto"/>
              <w:ind w:left="360" w:right="-99"/>
              <w:jc w:val="left"/>
              <w:rPr>
                <w:rFonts w:ascii="Times New Roman" w:eastAsia="Malgun Gothic" w:hAnsi="Times New Roman" w:cs="Times New Roman"/>
                <w:sz w:val="20"/>
                <w:szCs w:val="20"/>
                <w:lang w:val="en-GB" w:eastAsia="ko-KR"/>
              </w:rPr>
            </w:pPr>
            <w:bookmarkStart w:id="1" w:name="_Hlk153407590"/>
            <w:r w:rsidRPr="00902344">
              <w:rPr>
                <w:rFonts w:ascii="Times New Roman" w:eastAsia="Malgun Gothic" w:hAnsi="Times New Roman" w:cs="Times New Roman"/>
                <w:sz w:val="20"/>
                <w:szCs w:val="16"/>
                <w:lang w:eastAsia="ko-KR"/>
              </w:rPr>
              <w:t>Specify UE transmission, reception and measurement behavior and procedures in SBFD symbols and/or non-SBFD symbols for SBFD aware UE [RAN1, RAN2]</w:t>
            </w:r>
            <w:bookmarkEnd w:id="1"/>
          </w:p>
        </w:tc>
      </w:tr>
    </w:tbl>
    <w:p w14:paraId="231E64EA" w14:textId="7640D1D0" w:rsidR="00477768" w:rsidRPr="004820F2" w:rsidRDefault="00B6403B" w:rsidP="005655B3">
      <w:pPr>
        <w:pStyle w:val="BodyText"/>
        <w:spacing w:before="240"/>
      </w:pPr>
      <w:r w:rsidRPr="004820F2">
        <w:t xml:space="preserve">Below, we present our detailed views on </w:t>
      </w:r>
      <w:r w:rsidR="006B2FC3">
        <w:t>needed maintenance on</w:t>
      </w:r>
      <w:r w:rsidRPr="004820F2">
        <w:t xml:space="preserve"> these topics.</w:t>
      </w:r>
    </w:p>
    <w:p w14:paraId="60123794" w14:textId="6825F9D3" w:rsidR="004000E8" w:rsidRPr="004820F2" w:rsidRDefault="004000E8" w:rsidP="00CE0424">
      <w:pPr>
        <w:pStyle w:val="Heading1"/>
      </w:pPr>
      <w:bookmarkStart w:id="2" w:name="_Ref178064866"/>
      <w:r w:rsidRPr="004820F2">
        <w:t>Discussion</w:t>
      </w:r>
      <w:bookmarkEnd w:id="2"/>
    </w:p>
    <w:p w14:paraId="2536CD18" w14:textId="44005C98" w:rsidR="00C47086" w:rsidRDefault="009F523F" w:rsidP="009F523F">
      <w:pPr>
        <w:pStyle w:val="Heading2"/>
      </w:pPr>
      <w:bookmarkStart w:id="3" w:name="_Toc178951315"/>
      <w:bookmarkEnd w:id="3"/>
      <w:r w:rsidRPr="009F523F">
        <w:t>38.213</w:t>
      </w:r>
      <w:r>
        <w:t xml:space="preserve"> CR:</w:t>
      </w:r>
    </w:p>
    <w:p w14:paraId="0AF2EE6B" w14:textId="0B31AF38" w:rsidR="009F523F" w:rsidRDefault="00D91EF1" w:rsidP="009F523F">
      <w:r>
        <w:t>RAN1 has made the following agreements</w:t>
      </w:r>
      <w:r w:rsidR="0098526D" w:rsidRPr="0098526D">
        <w:t xml:space="preserve"> </w:t>
      </w:r>
      <w:r w:rsidR="0098526D">
        <w:t>on RO validation with respect to symbol and slot types</w:t>
      </w:r>
      <w:r>
        <w:t xml:space="preserve"> for SBFD RACH </w:t>
      </w:r>
      <w:r w:rsidRPr="00676698">
        <w:rPr>
          <w:highlight w:val="yellow"/>
        </w:rPr>
        <w:t>Option 1</w:t>
      </w:r>
      <w:r>
        <w:t xml:space="preserve"> and </w:t>
      </w:r>
      <w:r w:rsidRPr="00676698">
        <w:rPr>
          <w:highlight w:val="cyan"/>
        </w:rPr>
        <w:t>Option 2</w:t>
      </w:r>
      <w:r w:rsidR="0098526D">
        <w:t>, respectively</w:t>
      </w:r>
      <w:r>
        <w:t xml:space="preserve"> </w:t>
      </w:r>
      <w:r w:rsidR="00DE48C5">
        <w:fldChar w:fldCharType="begin"/>
      </w:r>
      <w:r w:rsidR="00DE48C5">
        <w:instrText xml:space="preserve"> REF _Ref189639965 \r \h </w:instrText>
      </w:r>
      <w:r w:rsidR="00DE48C5">
        <w:fldChar w:fldCharType="separate"/>
      </w:r>
      <w:r w:rsidR="00175A15">
        <w:t>[2]</w:t>
      </w:r>
      <w:r w:rsidR="00DE48C5">
        <w:fldChar w:fldCharType="end"/>
      </w:r>
      <w:r w:rsidR="00DE48C5">
        <w:fldChar w:fldCharType="begin"/>
      </w:r>
      <w:r w:rsidR="00DE48C5">
        <w:instrText xml:space="preserve"> REF _Ref178925708 \r \h </w:instrText>
      </w:r>
      <w:r w:rsidR="00DE48C5">
        <w:fldChar w:fldCharType="separate"/>
      </w:r>
      <w:r w:rsidR="00175A15">
        <w:t>[3]</w:t>
      </w:r>
      <w:r w:rsidR="00DE48C5">
        <w:fldChar w:fldCharType="end"/>
      </w:r>
      <w:r w:rsidR="00DE48C5">
        <w:fldChar w:fldCharType="begin"/>
      </w:r>
      <w:r w:rsidR="00DE48C5">
        <w:instrText xml:space="preserve"> REF _Ref205809884 \r \h </w:instrText>
      </w:r>
      <w:r w:rsidR="00DE48C5">
        <w:fldChar w:fldCharType="separate"/>
      </w:r>
      <w:r w:rsidR="00175A15">
        <w:t>[4]</w:t>
      </w:r>
      <w:r w:rsidR="00DE48C5">
        <w:fldChar w:fldCharType="end"/>
      </w:r>
      <w:r w:rsidR="009F523F">
        <w:t>:</w:t>
      </w:r>
    </w:p>
    <w:tbl>
      <w:tblPr>
        <w:tblStyle w:val="TableGrid"/>
        <w:tblW w:w="0" w:type="auto"/>
        <w:tblLook w:val="04A0" w:firstRow="1" w:lastRow="0" w:firstColumn="1" w:lastColumn="0" w:noHBand="0" w:noVBand="1"/>
      </w:tblPr>
      <w:tblGrid>
        <w:gridCol w:w="9629"/>
      </w:tblGrid>
      <w:tr w:rsidR="009F523F" w14:paraId="68D2CEE0" w14:textId="77777777" w:rsidTr="009F523F">
        <w:tc>
          <w:tcPr>
            <w:tcW w:w="9629" w:type="dxa"/>
          </w:tcPr>
          <w:p w14:paraId="7055ACEF" w14:textId="5BCC6F2A" w:rsidR="009F523F" w:rsidRDefault="009F523F" w:rsidP="009F523F">
            <w:pPr>
              <w:rPr>
                <w:b/>
                <w:bCs/>
              </w:rPr>
            </w:pPr>
            <w:r>
              <w:rPr>
                <w:b/>
                <w:bCs/>
                <w:highlight w:val="green"/>
              </w:rPr>
              <w:t>Agreement</w:t>
            </w:r>
            <w:r>
              <w:rPr>
                <w:b/>
                <w:bCs/>
              </w:rPr>
              <w:t xml:space="preserve"> (</w:t>
            </w:r>
            <w:r w:rsidRPr="009F523F">
              <w:rPr>
                <w:b/>
                <w:bCs/>
              </w:rPr>
              <w:t>RAN1</w:t>
            </w:r>
            <w:r>
              <w:rPr>
                <w:b/>
                <w:bCs/>
              </w:rPr>
              <w:t xml:space="preserve"> </w:t>
            </w:r>
            <w:r w:rsidRPr="009F523F">
              <w:rPr>
                <w:b/>
                <w:bCs/>
              </w:rPr>
              <w:t>#11</w:t>
            </w:r>
            <w:r>
              <w:rPr>
                <w:b/>
                <w:bCs/>
              </w:rPr>
              <w:t>7)</w:t>
            </w:r>
          </w:p>
          <w:p w14:paraId="21D84F34" w14:textId="77777777" w:rsidR="009F523F" w:rsidRDefault="009F523F" w:rsidP="009F523F">
            <w:pPr>
              <w:rPr>
                <w:color w:val="000000" w:themeColor="text1"/>
                <w:szCs w:val="20"/>
              </w:rPr>
            </w:pPr>
            <w:r>
              <w:rPr>
                <w:color w:val="000000" w:themeColor="text1"/>
                <w:szCs w:val="20"/>
              </w:rPr>
              <w:t xml:space="preserve">A RO across SBFD symbols and non-SBFD symbols in the same slot or across slots is invalid by default. </w:t>
            </w:r>
          </w:p>
          <w:p w14:paraId="0011E7B9" w14:textId="02633378" w:rsidR="009F523F" w:rsidRDefault="009F523F" w:rsidP="009F523F">
            <w:pPr>
              <w:rPr>
                <w:rFonts w:eastAsia="DengXian"/>
                <w:iCs/>
                <w:szCs w:val="20"/>
              </w:rPr>
            </w:pPr>
            <w:r w:rsidRPr="00676698">
              <w:rPr>
                <w:color w:val="000000" w:themeColor="text1"/>
                <w:szCs w:val="20"/>
                <w:highlight w:val="cyan"/>
              </w:rPr>
              <w:t>A configured RO starting from SBFD symbol and ending in</w:t>
            </w:r>
            <w:r w:rsidRPr="00676698">
              <w:rPr>
                <w:szCs w:val="20"/>
                <w:highlight w:val="cyan"/>
              </w:rPr>
              <w:t xml:space="preserve"> non-SBFD symbol either in the same slot or across different slots can be valid based on network configuration</w:t>
            </w:r>
            <w:r>
              <w:rPr>
                <w:szCs w:val="20"/>
              </w:rPr>
              <w:t>. This</w:t>
            </w:r>
            <w:r>
              <w:rPr>
                <w:rFonts w:eastAsia="DengXian"/>
                <w:iCs/>
                <w:szCs w:val="20"/>
              </w:rPr>
              <w:t xml:space="preserve"> is only supported for RACH configuration option 2 and only supported for the ROs configured by the additional RACH configuration.</w:t>
            </w:r>
          </w:p>
          <w:p w14:paraId="1A527042" w14:textId="4C2589BA" w:rsidR="009F523F" w:rsidRPr="009F523F" w:rsidRDefault="009F523F" w:rsidP="009F523F">
            <w:pPr>
              <w:rPr>
                <w:b/>
                <w:bCs/>
              </w:rPr>
            </w:pPr>
            <w:r w:rsidRPr="009F523F">
              <w:rPr>
                <w:rFonts w:eastAsia="DengXian"/>
                <w:iCs/>
              </w:rPr>
              <w:t>…</w:t>
            </w:r>
          </w:p>
          <w:p w14:paraId="15837CC1" w14:textId="77777777" w:rsidR="009F523F" w:rsidRDefault="009F523F" w:rsidP="009F523F">
            <w:pPr>
              <w:rPr>
                <w:b/>
                <w:bCs/>
                <w:highlight w:val="green"/>
              </w:rPr>
            </w:pPr>
          </w:p>
          <w:p w14:paraId="1863AAAC" w14:textId="49F34AA5" w:rsidR="009F523F" w:rsidRPr="00912E73" w:rsidRDefault="009F523F" w:rsidP="009F523F">
            <w:pPr>
              <w:rPr>
                <w:b/>
                <w:bCs/>
              </w:rPr>
            </w:pPr>
            <w:r w:rsidRPr="00912E73">
              <w:rPr>
                <w:b/>
                <w:bCs/>
                <w:highlight w:val="green"/>
              </w:rPr>
              <w:lastRenderedPageBreak/>
              <w:t>Agreement</w:t>
            </w:r>
            <w:r>
              <w:rPr>
                <w:b/>
                <w:bCs/>
              </w:rPr>
              <w:t xml:space="preserve"> (</w:t>
            </w:r>
            <w:r w:rsidRPr="009F523F">
              <w:rPr>
                <w:b/>
                <w:bCs/>
              </w:rPr>
              <w:t>RAN1</w:t>
            </w:r>
            <w:r>
              <w:rPr>
                <w:b/>
                <w:bCs/>
              </w:rPr>
              <w:t xml:space="preserve"> </w:t>
            </w:r>
            <w:r w:rsidRPr="009F523F">
              <w:rPr>
                <w:b/>
                <w:bCs/>
              </w:rPr>
              <w:t>#118</w:t>
            </w:r>
            <w:r>
              <w:rPr>
                <w:b/>
                <w:bCs/>
              </w:rPr>
              <w:t>)</w:t>
            </w:r>
          </w:p>
          <w:p w14:paraId="42975A28" w14:textId="77777777" w:rsidR="009F523F" w:rsidRPr="005343B9" w:rsidRDefault="009F523F" w:rsidP="009F523F">
            <w:pPr>
              <w:rPr>
                <w:szCs w:val="20"/>
              </w:rPr>
            </w:pPr>
            <w:r w:rsidRPr="005343B9">
              <w:rPr>
                <w:szCs w:val="20"/>
              </w:rPr>
              <w:t>For RAN1 discussion purpose, ‘</w:t>
            </w:r>
            <w:r w:rsidRPr="005343B9">
              <w:rPr>
                <w:rFonts w:hint="eastAsia"/>
                <w:szCs w:val="20"/>
              </w:rPr>
              <w:t>a</w:t>
            </w:r>
            <w:r w:rsidRPr="005343B9">
              <w:rPr>
                <w:szCs w:val="20"/>
              </w:rPr>
              <w:t xml:space="preserve">dditional-ROs’ </w:t>
            </w:r>
            <w:r w:rsidRPr="005343B9">
              <w:rPr>
                <w:rFonts w:hint="eastAsia"/>
                <w:szCs w:val="20"/>
              </w:rPr>
              <w:t>is defined as the following:</w:t>
            </w:r>
          </w:p>
          <w:p w14:paraId="436A956C" w14:textId="77777777" w:rsidR="009F523F" w:rsidRDefault="009F523F" w:rsidP="009F523F">
            <w:pPr>
              <w:pStyle w:val="ListParagraph"/>
              <w:numPr>
                <w:ilvl w:val="0"/>
                <w:numId w:val="42"/>
              </w:numPr>
              <w:tabs>
                <w:tab w:val="clear" w:pos="0"/>
              </w:tabs>
              <w:adjustRightInd w:val="0"/>
              <w:spacing w:line="240" w:lineRule="auto"/>
              <w:jc w:val="left"/>
            </w:pPr>
            <w:r w:rsidRPr="005343B9">
              <w:t xml:space="preserve">For RACH configuration Option 1, </w:t>
            </w:r>
            <w:r w:rsidRPr="00676698">
              <w:rPr>
                <w:rFonts w:hint="eastAsia"/>
                <w:highlight w:val="yellow"/>
              </w:rPr>
              <w:t>a</w:t>
            </w:r>
            <w:r w:rsidRPr="00676698">
              <w:rPr>
                <w:highlight w:val="yellow"/>
              </w:rPr>
              <w:t>dditional-</w:t>
            </w:r>
            <w:proofErr w:type="spellStart"/>
            <w:r w:rsidRPr="00676698">
              <w:rPr>
                <w:highlight w:val="yellow"/>
              </w:rPr>
              <w:t>ROs</w:t>
            </w:r>
            <w:proofErr w:type="spellEnd"/>
            <w:r w:rsidRPr="00676698">
              <w:rPr>
                <w:highlight w:val="yellow"/>
              </w:rPr>
              <w:t xml:space="preserve"> include the </w:t>
            </w:r>
            <w:proofErr w:type="spellStart"/>
            <w:r w:rsidRPr="00676698">
              <w:rPr>
                <w:highlight w:val="yellow"/>
              </w:rPr>
              <w:t>ROs</w:t>
            </w:r>
            <w:proofErr w:type="spellEnd"/>
            <w:r w:rsidRPr="00676698">
              <w:rPr>
                <w:highlight w:val="yellow"/>
              </w:rPr>
              <w:t xml:space="preserve"> in SBFD symbols configured as downlink by </w:t>
            </w:r>
            <w:proofErr w:type="spellStart"/>
            <w:r w:rsidRPr="00676698">
              <w:rPr>
                <w:i/>
                <w:iCs/>
                <w:highlight w:val="yellow"/>
              </w:rPr>
              <w:t>tdd</w:t>
            </w:r>
            <w:proofErr w:type="spellEnd"/>
            <w:r w:rsidRPr="00676698">
              <w:rPr>
                <w:i/>
                <w:iCs/>
                <w:highlight w:val="yellow"/>
              </w:rPr>
              <w:t>-UL-DL-</w:t>
            </w:r>
            <w:proofErr w:type="spellStart"/>
            <w:r w:rsidRPr="00676698">
              <w:rPr>
                <w:i/>
                <w:iCs/>
                <w:highlight w:val="yellow"/>
              </w:rPr>
              <w:t>ConfigurationCommon</w:t>
            </w:r>
            <w:proofErr w:type="spellEnd"/>
            <w:r w:rsidRPr="00676698">
              <w:rPr>
                <w:highlight w:val="yellow"/>
              </w:rPr>
              <w:t xml:space="preserve">, and the </w:t>
            </w:r>
            <w:proofErr w:type="spellStart"/>
            <w:r w:rsidRPr="00676698">
              <w:rPr>
                <w:highlight w:val="yellow"/>
              </w:rPr>
              <w:t>ROs</w:t>
            </w:r>
            <w:proofErr w:type="spellEnd"/>
            <w:r w:rsidRPr="00676698">
              <w:rPr>
                <w:highlight w:val="yellow"/>
              </w:rPr>
              <w:t xml:space="preserve"> across SBFD symbols configured as downlink and SBFD symbols configured as flexible by </w:t>
            </w:r>
            <w:proofErr w:type="spellStart"/>
            <w:r w:rsidRPr="00676698">
              <w:rPr>
                <w:i/>
                <w:iCs/>
                <w:highlight w:val="yellow"/>
              </w:rPr>
              <w:t>tdd</w:t>
            </w:r>
            <w:proofErr w:type="spellEnd"/>
            <w:r w:rsidRPr="00676698">
              <w:rPr>
                <w:i/>
                <w:iCs/>
                <w:highlight w:val="yellow"/>
              </w:rPr>
              <w:t>-UL-DL-</w:t>
            </w:r>
            <w:proofErr w:type="spellStart"/>
            <w:r w:rsidRPr="00676698">
              <w:rPr>
                <w:i/>
                <w:iCs/>
                <w:highlight w:val="yellow"/>
              </w:rPr>
              <w:t>ConfigurationCommon</w:t>
            </w:r>
            <w:proofErr w:type="spellEnd"/>
            <w:r w:rsidRPr="00676698">
              <w:rPr>
                <w:highlight w:val="yellow"/>
              </w:rPr>
              <w:t>.</w:t>
            </w:r>
          </w:p>
          <w:p w14:paraId="6AF32D25" w14:textId="77777777" w:rsidR="009F523F" w:rsidRPr="00A86C0C" w:rsidRDefault="009F523F" w:rsidP="009F523F">
            <w:pPr>
              <w:pStyle w:val="ListParagraph"/>
              <w:numPr>
                <w:ilvl w:val="0"/>
                <w:numId w:val="42"/>
              </w:numPr>
              <w:tabs>
                <w:tab w:val="clear" w:pos="0"/>
              </w:tabs>
              <w:adjustRightInd w:val="0"/>
              <w:spacing w:line="240" w:lineRule="auto"/>
              <w:jc w:val="left"/>
            </w:pPr>
            <w:r w:rsidRPr="006118A0">
              <w:t xml:space="preserve">For RACH configuration Option 2, </w:t>
            </w:r>
            <w:r w:rsidRPr="00676698">
              <w:rPr>
                <w:rFonts w:hint="eastAsia"/>
                <w:highlight w:val="cyan"/>
              </w:rPr>
              <w:t>a</w:t>
            </w:r>
            <w:r w:rsidRPr="00676698">
              <w:rPr>
                <w:highlight w:val="cyan"/>
              </w:rPr>
              <w:t>dditional-</w:t>
            </w:r>
            <w:proofErr w:type="spellStart"/>
            <w:r w:rsidRPr="00676698">
              <w:rPr>
                <w:highlight w:val="cyan"/>
              </w:rPr>
              <w:t>ROs</w:t>
            </w:r>
            <w:proofErr w:type="spellEnd"/>
            <w:r w:rsidRPr="00676698">
              <w:rPr>
                <w:highlight w:val="cyan"/>
              </w:rPr>
              <w:t xml:space="preserve"> are the </w:t>
            </w:r>
            <w:proofErr w:type="spellStart"/>
            <w:r w:rsidRPr="00676698">
              <w:rPr>
                <w:highlight w:val="cyan"/>
              </w:rPr>
              <w:t>ROs</w:t>
            </w:r>
            <w:proofErr w:type="spellEnd"/>
            <w:r w:rsidRPr="00676698">
              <w:rPr>
                <w:highlight w:val="cyan"/>
              </w:rPr>
              <w:t xml:space="preserve"> configured by the additional RACH configuration</w:t>
            </w:r>
            <w:r w:rsidRPr="006118A0">
              <w:t>.</w:t>
            </w:r>
          </w:p>
          <w:p w14:paraId="0092BCDA" w14:textId="77777777" w:rsidR="009F523F" w:rsidRDefault="009F523F" w:rsidP="009F523F">
            <w:pPr>
              <w:rPr>
                <w:b/>
                <w:bCs/>
                <w:highlight w:val="green"/>
              </w:rPr>
            </w:pPr>
          </w:p>
          <w:p w14:paraId="18EE0D68" w14:textId="4344EC6E" w:rsidR="009F523F" w:rsidRPr="00912E73" w:rsidRDefault="009F523F" w:rsidP="009F523F">
            <w:pPr>
              <w:rPr>
                <w:b/>
                <w:bCs/>
              </w:rPr>
            </w:pPr>
            <w:r w:rsidRPr="00912E73">
              <w:rPr>
                <w:b/>
                <w:bCs/>
                <w:highlight w:val="green"/>
              </w:rPr>
              <w:t>Agreement</w:t>
            </w:r>
            <w:r>
              <w:rPr>
                <w:b/>
                <w:bCs/>
              </w:rPr>
              <w:t xml:space="preserve"> (</w:t>
            </w:r>
            <w:r w:rsidRPr="009F523F">
              <w:rPr>
                <w:b/>
                <w:bCs/>
              </w:rPr>
              <w:t>RAN1</w:t>
            </w:r>
            <w:r>
              <w:rPr>
                <w:b/>
                <w:bCs/>
              </w:rPr>
              <w:t xml:space="preserve"> </w:t>
            </w:r>
            <w:r w:rsidRPr="009F523F">
              <w:rPr>
                <w:b/>
                <w:bCs/>
              </w:rPr>
              <w:t>#118</w:t>
            </w:r>
            <w:r>
              <w:rPr>
                <w:b/>
                <w:bCs/>
              </w:rPr>
              <w:t>)</w:t>
            </w:r>
          </w:p>
          <w:p w14:paraId="7F8509D2" w14:textId="77777777" w:rsidR="009F523F" w:rsidRPr="00F00708" w:rsidRDefault="009F523F" w:rsidP="009F523F">
            <w:r w:rsidRPr="00F00708">
              <w:t xml:space="preserve">Regarding RO validation for RACH configuration </w:t>
            </w:r>
            <w:r w:rsidRPr="00676698">
              <w:t>Option 1</w:t>
            </w:r>
            <w:r w:rsidRPr="00F00708">
              <w:t xml:space="preserve"> with Alt 1-1, an RO across SBFD symbols configured as downlink and SBFD symbols configured as flexible by </w:t>
            </w:r>
            <w:r w:rsidRPr="00F00708">
              <w:rPr>
                <w:i/>
                <w:iCs/>
              </w:rPr>
              <w:t>tdd-UL-DL-ConfigurationCommon</w:t>
            </w:r>
            <w:r w:rsidRPr="00F00708">
              <w:t xml:space="preserve"> is treated the same as an RO in SBFD symbols configured as downlink by </w:t>
            </w:r>
            <w:r w:rsidRPr="00F00708">
              <w:rPr>
                <w:i/>
                <w:iCs/>
              </w:rPr>
              <w:t>tdd-UL-DL-ConfigurationCommon</w:t>
            </w:r>
            <w:r w:rsidRPr="00F00708">
              <w:t>.</w:t>
            </w:r>
          </w:p>
          <w:p w14:paraId="2DD6C297" w14:textId="77777777" w:rsidR="009F523F" w:rsidRDefault="009F523F" w:rsidP="009F523F">
            <w:pPr>
              <w:numPr>
                <w:ilvl w:val="0"/>
                <w:numId w:val="42"/>
              </w:numPr>
              <w:spacing w:after="0" w:line="240" w:lineRule="auto"/>
              <w:jc w:val="left"/>
            </w:pPr>
            <w:r w:rsidRPr="009F523F">
              <w:rPr>
                <w:highlight w:val="yellow"/>
              </w:rPr>
              <w:t xml:space="preserve">The RO includes at least one DL </w:t>
            </w:r>
            <w:r w:rsidRPr="00D91EF1">
              <w:rPr>
                <w:highlight w:val="yellow"/>
              </w:rPr>
              <w:t>symbol</w:t>
            </w:r>
            <w:r w:rsidRPr="00676698">
              <w:rPr>
                <w:highlight w:val="yellow"/>
              </w:rPr>
              <w:t xml:space="preserve"> configured by </w:t>
            </w:r>
            <w:r w:rsidRPr="00676698">
              <w:rPr>
                <w:i/>
                <w:iCs/>
                <w:highlight w:val="yellow"/>
              </w:rPr>
              <w:t>tdd-UL-DL-ConfigurationCommon</w:t>
            </w:r>
          </w:p>
          <w:p w14:paraId="30C644FC" w14:textId="77777777" w:rsidR="009F523F" w:rsidRDefault="009F523F" w:rsidP="009F523F"/>
          <w:p w14:paraId="292A8585" w14:textId="7946B1EC" w:rsidR="009F523F" w:rsidRPr="00912E73" w:rsidRDefault="009F523F" w:rsidP="009F523F">
            <w:pPr>
              <w:rPr>
                <w:b/>
                <w:bCs/>
              </w:rPr>
            </w:pPr>
            <w:r w:rsidRPr="00912E73">
              <w:rPr>
                <w:b/>
                <w:bCs/>
                <w:highlight w:val="green"/>
              </w:rPr>
              <w:t>Agreement</w:t>
            </w:r>
            <w:r>
              <w:rPr>
                <w:b/>
                <w:bCs/>
              </w:rPr>
              <w:t xml:space="preserve"> (</w:t>
            </w:r>
            <w:r w:rsidRPr="009F523F">
              <w:rPr>
                <w:b/>
                <w:bCs/>
              </w:rPr>
              <w:t>RAN1</w:t>
            </w:r>
            <w:r>
              <w:rPr>
                <w:b/>
                <w:bCs/>
              </w:rPr>
              <w:t xml:space="preserve"> </w:t>
            </w:r>
            <w:r w:rsidRPr="009F523F">
              <w:rPr>
                <w:b/>
                <w:bCs/>
              </w:rPr>
              <w:t>#118</w:t>
            </w:r>
            <w:r>
              <w:rPr>
                <w:b/>
                <w:bCs/>
              </w:rPr>
              <w:t>)</w:t>
            </w:r>
          </w:p>
          <w:p w14:paraId="3AD5CD1C" w14:textId="77777777" w:rsidR="009F523F" w:rsidRDefault="009F523F" w:rsidP="009F523F">
            <w:r w:rsidRPr="00C82632">
              <w:t xml:space="preserve">For RACH configuration Option 2, support Alt 2-3 (the </w:t>
            </w:r>
            <w:r w:rsidRPr="00676698">
              <w:rPr>
                <w:highlight w:val="cyan"/>
              </w:rPr>
              <w:t>additional-ROs in non-SBFD symbols configured by additional RACH configuration are invalid</w:t>
            </w:r>
            <w:r w:rsidRPr="00C82632">
              <w:t xml:space="preserve"> for SBFD-aware UEs).</w:t>
            </w:r>
          </w:p>
          <w:p w14:paraId="6AE14EBD" w14:textId="6951D4D0" w:rsidR="00346713" w:rsidRDefault="00346713" w:rsidP="00346713">
            <w:pPr>
              <w:rPr>
                <w:b/>
                <w:bCs/>
                <w:lang w:val="en-US"/>
              </w:rPr>
            </w:pPr>
            <w:r>
              <w:rPr>
                <w:b/>
                <w:bCs/>
                <w:highlight w:val="green"/>
                <w:lang w:val="en-US"/>
              </w:rPr>
              <w:t>Agreement</w:t>
            </w:r>
            <w:r>
              <w:rPr>
                <w:b/>
                <w:bCs/>
                <w:lang w:val="en-US"/>
              </w:rPr>
              <w:t xml:space="preserve"> </w:t>
            </w:r>
            <w:r>
              <w:rPr>
                <w:b/>
                <w:bCs/>
              </w:rPr>
              <w:t>(</w:t>
            </w:r>
            <w:r w:rsidRPr="009F523F">
              <w:rPr>
                <w:b/>
                <w:bCs/>
              </w:rPr>
              <w:t>RAN1</w:t>
            </w:r>
            <w:r>
              <w:rPr>
                <w:b/>
                <w:bCs/>
              </w:rPr>
              <w:t xml:space="preserve"> </w:t>
            </w:r>
            <w:r w:rsidRPr="009F523F">
              <w:rPr>
                <w:b/>
                <w:bCs/>
              </w:rPr>
              <w:t>#118</w:t>
            </w:r>
            <w:r>
              <w:rPr>
                <w:b/>
                <w:bCs/>
              </w:rPr>
              <w:t>-bis)</w:t>
            </w:r>
          </w:p>
          <w:p w14:paraId="6096977A" w14:textId="77777777" w:rsidR="00346713" w:rsidRPr="00676698" w:rsidRDefault="00346713" w:rsidP="00346713">
            <w:pPr>
              <w:rPr>
                <w:bCs/>
                <w:highlight w:val="cyan"/>
              </w:rPr>
            </w:pPr>
            <w:r>
              <w:rPr>
                <w:rFonts w:cstheme="minorHAnsi"/>
                <w:bCs/>
                <w:szCs w:val="21"/>
              </w:rPr>
              <w:t xml:space="preserve">For RACH configuration </w:t>
            </w:r>
            <w:r w:rsidRPr="00676698">
              <w:rPr>
                <w:rFonts w:cstheme="minorHAnsi"/>
                <w:bCs/>
                <w:szCs w:val="21"/>
              </w:rPr>
              <w:t>Option 2</w:t>
            </w:r>
            <w:r w:rsidRPr="00D91EF1">
              <w:rPr>
                <w:rFonts w:cstheme="minorHAnsi"/>
                <w:bCs/>
                <w:szCs w:val="21"/>
              </w:rPr>
              <w:t>,</w:t>
            </w:r>
            <w:r>
              <w:rPr>
                <w:rFonts w:cstheme="minorHAnsi"/>
                <w:bCs/>
                <w:szCs w:val="21"/>
              </w:rPr>
              <w:t xml:space="preserve"> </w:t>
            </w:r>
            <w:r w:rsidRPr="00676698">
              <w:rPr>
                <w:bCs/>
                <w:highlight w:val="cyan"/>
              </w:rPr>
              <w:t>an additional-RO is valid if:</w:t>
            </w:r>
          </w:p>
          <w:p w14:paraId="0C3E160A" w14:textId="77777777" w:rsidR="00346713" w:rsidRPr="00676698" w:rsidRDefault="00346713" w:rsidP="00346713">
            <w:pPr>
              <w:pStyle w:val="ListParagraph"/>
              <w:numPr>
                <w:ilvl w:val="0"/>
                <w:numId w:val="17"/>
              </w:numPr>
              <w:tabs>
                <w:tab w:val="clear" w:pos="0"/>
              </w:tabs>
              <w:spacing w:line="240" w:lineRule="auto"/>
              <w:jc w:val="left"/>
              <w:rPr>
                <w:bCs/>
                <w:highlight w:val="cyan"/>
              </w:rPr>
            </w:pPr>
            <w:r w:rsidRPr="00676698">
              <w:rPr>
                <w:bCs/>
                <w:highlight w:val="cyan"/>
              </w:rPr>
              <w:t xml:space="preserve">It is within SBFD symbols, or network configures that it can be valid if it </w:t>
            </w:r>
            <w:r w:rsidRPr="00676698">
              <w:rPr>
                <w:rFonts w:cstheme="minorHAnsi"/>
                <w:bCs/>
                <w:szCs w:val="21"/>
                <w:highlight w:val="cyan"/>
              </w:rPr>
              <w:t>starts from SBFD symbol and ends in non-SBFD symbol either in the same slot or across different slots.</w:t>
            </w:r>
          </w:p>
          <w:p w14:paraId="44E034A1" w14:textId="77777777" w:rsidR="00346713" w:rsidRDefault="00346713" w:rsidP="00346713">
            <w:pPr>
              <w:pStyle w:val="ListParagraph"/>
              <w:numPr>
                <w:ilvl w:val="0"/>
                <w:numId w:val="17"/>
              </w:numPr>
              <w:tabs>
                <w:tab w:val="clear" w:pos="0"/>
              </w:tabs>
              <w:spacing w:line="240" w:lineRule="auto"/>
              <w:jc w:val="left"/>
              <w:rPr>
                <w:rFonts w:cstheme="minorHAnsi"/>
                <w:bCs/>
                <w:szCs w:val="21"/>
              </w:rPr>
            </w:pPr>
            <w:r>
              <w:rPr>
                <w:bCs/>
              </w:rPr>
              <w:t xml:space="preserve">It </w:t>
            </w:r>
            <w:r>
              <w:rPr>
                <w:rFonts w:cstheme="minorHAnsi"/>
                <w:bCs/>
                <w:szCs w:val="21"/>
              </w:rPr>
              <w:t xml:space="preserve">starts at least </w:t>
            </w:r>
            <w:proofErr w:type="spellStart"/>
            <w:r>
              <w:rPr>
                <w:rFonts w:cstheme="minorHAnsi"/>
                <w:bCs/>
                <w:szCs w:val="21"/>
              </w:rPr>
              <w:t>N</w:t>
            </w:r>
            <w:r>
              <w:rPr>
                <w:rFonts w:cstheme="minorHAnsi"/>
                <w:bCs/>
                <w:szCs w:val="21"/>
                <w:vertAlign w:val="subscript"/>
              </w:rPr>
              <w:t>gap</w:t>
            </w:r>
            <w:proofErr w:type="spellEnd"/>
            <w:r>
              <w:rPr>
                <w:rFonts w:cstheme="minorHAnsi"/>
                <w:bCs/>
                <w:szCs w:val="21"/>
              </w:rPr>
              <w:t xml:space="preserve"> symbols after a last downlink non-SBFD symbol.</w:t>
            </w:r>
          </w:p>
          <w:p w14:paraId="684FEAC3" w14:textId="77777777" w:rsidR="00346713" w:rsidRDefault="00346713" w:rsidP="00346713">
            <w:pPr>
              <w:pStyle w:val="ListParagraph"/>
              <w:numPr>
                <w:ilvl w:val="0"/>
                <w:numId w:val="17"/>
              </w:numPr>
              <w:tabs>
                <w:tab w:val="clear" w:pos="0"/>
              </w:tabs>
              <w:spacing w:line="240" w:lineRule="auto"/>
              <w:jc w:val="left"/>
              <w:rPr>
                <w:rFonts w:cstheme="minorHAnsi"/>
                <w:bCs/>
                <w:szCs w:val="21"/>
              </w:rPr>
            </w:pPr>
            <w:r>
              <w:rPr>
                <w:rFonts w:cstheme="minorHAnsi"/>
                <w:bCs/>
                <w:szCs w:val="21"/>
              </w:rPr>
              <w:t xml:space="preserve">It starts at least </w:t>
            </w:r>
            <w:proofErr w:type="spellStart"/>
            <w:r>
              <w:rPr>
                <w:rFonts w:cstheme="minorHAnsi"/>
                <w:bCs/>
                <w:szCs w:val="21"/>
              </w:rPr>
              <w:t>N</w:t>
            </w:r>
            <w:r>
              <w:rPr>
                <w:rFonts w:cstheme="minorHAnsi"/>
                <w:bCs/>
                <w:szCs w:val="21"/>
                <w:vertAlign w:val="subscript"/>
              </w:rPr>
              <w:t>gap</w:t>
            </w:r>
            <w:proofErr w:type="spellEnd"/>
            <w:r>
              <w:rPr>
                <w:rFonts w:cstheme="minorHAnsi"/>
                <w:bCs/>
                <w:szCs w:val="21"/>
              </w:rPr>
              <w:t xml:space="preserve"> symbols after the latest SSB</w:t>
            </w:r>
          </w:p>
          <w:p w14:paraId="5CEE38B8" w14:textId="77777777" w:rsidR="00346713" w:rsidRDefault="00346713" w:rsidP="00346713">
            <w:pPr>
              <w:pStyle w:val="ListParagraph"/>
              <w:numPr>
                <w:ilvl w:val="0"/>
                <w:numId w:val="17"/>
              </w:numPr>
              <w:tabs>
                <w:tab w:val="clear" w:pos="0"/>
              </w:tabs>
              <w:spacing w:line="240" w:lineRule="auto"/>
              <w:jc w:val="left"/>
              <w:rPr>
                <w:rFonts w:cstheme="minorHAnsi"/>
                <w:bCs/>
                <w:szCs w:val="21"/>
              </w:rPr>
            </w:pPr>
            <w:r>
              <w:rPr>
                <w:bCs/>
              </w:rPr>
              <w:t>It does not overlap with SSB in time domain</w:t>
            </w:r>
          </w:p>
          <w:p w14:paraId="3A02CAAD" w14:textId="77777777" w:rsidR="00346713" w:rsidRDefault="00346713" w:rsidP="00346713">
            <w:r>
              <w:t>Note1: The N</w:t>
            </w:r>
            <w:r>
              <w:rPr>
                <w:vertAlign w:val="subscript"/>
              </w:rPr>
              <w:t>gap</w:t>
            </w:r>
            <w:r>
              <w:t xml:space="preserve"> here is the same as the N</w:t>
            </w:r>
            <w:r>
              <w:rPr>
                <w:vertAlign w:val="subscript"/>
              </w:rPr>
              <w:t>gap</w:t>
            </w:r>
            <w:r>
              <w:t xml:space="preserve"> in the current specification.</w:t>
            </w:r>
          </w:p>
          <w:p w14:paraId="48B87E51" w14:textId="182634E7" w:rsidR="00346713" w:rsidRDefault="00346713" w:rsidP="00346713">
            <w:r>
              <w:t>Note2: It is up to network to ensure an additional-RO is configured within the bandwidth of the UL usable PRBs.</w:t>
            </w:r>
          </w:p>
        </w:tc>
      </w:tr>
    </w:tbl>
    <w:p w14:paraId="3B5D0318" w14:textId="77777777" w:rsidR="009F523F" w:rsidRDefault="009F523F" w:rsidP="009F523F"/>
    <w:p w14:paraId="4D723F14" w14:textId="3B5E0694" w:rsidR="00533D66" w:rsidRDefault="00533D66" w:rsidP="009F523F">
      <w:r>
        <w:t>From the above highlighted parts, we observe the following:</w:t>
      </w:r>
    </w:p>
    <w:p w14:paraId="4EC213A9" w14:textId="30365456" w:rsidR="00D91EF1" w:rsidRDefault="00D91EF1" w:rsidP="00676698">
      <w:pPr>
        <w:pStyle w:val="Observation"/>
      </w:pPr>
      <w:bookmarkStart w:id="4" w:name="_Toc206178625"/>
      <w:r>
        <w:t xml:space="preserve">For Option 1, RAN1 has agreed that a valid RO is entirely comprised within SBFD symbols </w:t>
      </w:r>
      <w:r w:rsidRPr="00B5753C">
        <w:t>and</w:t>
      </w:r>
      <w:r>
        <w:t xml:space="preserve"> at least one symbol is a DL symbol.</w:t>
      </w:r>
      <w:bookmarkEnd w:id="4"/>
    </w:p>
    <w:p w14:paraId="419EAA82" w14:textId="77777777" w:rsidR="001619BF" w:rsidRDefault="00D91EF1" w:rsidP="00B5753C">
      <w:pPr>
        <w:pStyle w:val="Observation"/>
      </w:pPr>
      <w:bookmarkStart w:id="5" w:name="_Toc206178626"/>
      <w:r>
        <w:t xml:space="preserve">For Option 2, RAN1 has agreed that a valid RO is </w:t>
      </w:r>
      <w:r w:rsidR="001619BF">
        <w:t>either</w:t>
      </w:r>
      <w:bookmarkEnd w:id="5"/>
    </w:p>
    <w:p w14:paraId="2AF15155" w14:textId="77777777" w:rsidR="001619BF" w:rsidRDefault="00D91EF1" w:rsidP="001619BF">
      <w:pPr>
        <w:pStyle w:val="Observation"/>
        <w:numPr>
          <w:ilvl w:val="1"/>
          <w:numId w:val="4"/>
        </w:numPr>
      </w:pPr>
      <w:bookmarkStart w:id="6" w:name="_Toc206178627"/>
      <w:r>
        <w:t xml:space="preserve">within SBFD symbols </w:t>
      </w:r>
      <w:r w:rsidR="00B5753C">
        <w:t>or</w:t>
      </w:r>
      <w:bookmarkEnd w:id="6"/>
      <w:r w:rsidR="00B5753C">
        <w:t xml:space="preserve"> </w:t>
      </w:r>
    </w:p>
    <w:p w14:paraId="7FD4CC21" w14:textId="00467B35" w:rsidR="00D91EF1" w:rsidRDefault="00B5753C" w:rsidP="001619BF">
      <w:pPr>
        <w:pStyle w:val="Observation"/>
        <w:numPr>
          <w:ilvl w:val="1"/>
          <w:numId w:val="4"/>
        </w:numPr>
      </w:pPr>
      <w:bookmarkStart w:id="7" w:name="_Toc206178628"/>
      <w:r>
        <w:t xml:space="preserve">network configured to </w:t>
      </w:r>
      <w:r w:rsidRPr="00B5753C">
        <w:t>starts from SBFD symbol and ends in non-SBFD symbol either in the same slot or across different slots</w:t>
      </w:r>
      <w:r>
        <w:t>.</w:t>
      </w:r>
      <w:bookmarkEnd w:id="7"/>
    </w:p>
    <w:p w14:paraId="621B6917" w14:textId="4894190E" w:rsidR="009F523F" w:rsidRDefault="00D91EF1" w:rsidP="009F523F">
      <w:r>
        <w:t>The above agreements are captured in the spec [TS 38.213, Sec. 8] as</w:t>
      </w:r>
      <w:r w:rsidR="00B5753C">
        <w:t xml:space="preserve"> follows</w:t>
      </w:r>
      <w:r w:rsidR="00533D66">
        <w:t xml:space="preserve"> and where highlighting is introduced to differentiate between the two options</w:t>
      </w:r>
      <w:r w:rsidR="00B5753C">
        <w:t>:</w:t>
      </w:r>
    </w:p>
    <w:tbl>
      <w:tblPr>
        <w:tblStyle w:val="TableGrid"/>
        <w:tblW w:w="0" w:type="auto"/>
        <w:tblLook w:val="04A0" w:firstRow="1" w:lastRow="0" w:firstColumn="1" w:lastColumn="0" w:noHBand="0" w:noVBand="1"/>
      </w:tblPr>
      <w:tblGrid>
        <w:gridCol w:w="9629"/>
      </w:tblGrid>
      <w:tr w:rsidR="009F523F" w14:paraId="18C33FCC" w14:textId="77777777" w:rsidTr="009F523F">
        <w:tc>
          <w:tcPr>
            <w:tcW w:w="9629" w:type="dxa"/>
          </w:tcPr>
          <w:p w14:paraId="0ED77043" w14:textId="77777777" w:rsidR="00C24FF6" w:rsidRPr="00B916EC" w:rsidRDefault="00C24FF6" w:rsidP="00676698">
            <w:pPr>
              <w:pStyle w:val="Heading1"/>
              <w:numPr>
                <w:ilvl w:val="0"/>
                <w:numId w:val="0"/>
              </w:numPr>
              <w:tabs>
                <w:tab w:val="left" w:pos="1134"/>
              </w:tabs>
              <w:ind w:left="432" w:hanging="432"/>
            </w:pPr>
            <w:bookmarkStart w:id="8" w:name="_Toc12021461"/>
            <w:bookmarkStart w:id="9" w:name="_Toc20311573"/>
            <w:bookmarkStart w:id="10" w:name="_Toc26719398"/>
            <w:bookmarkStart w:id="11" w:name="_Toc29894829"/>
            <w:bookmarkStart w:id="12" w:name="_Toc29899128"/>
            <w:bookmarkStart w:id="13" w:name="_Toc29899546"/>
            <w:bookmarkStart w:id="14" w:name="_Toc29917283"/>
            <w:bookmarkStart w:id="15" w:name="_Toc36498157"/>
            <w:bookmarkStart w:id="16" w:name="_Toc45699183"/>
            <w:bookmarkStart w:id="17" w:name="_Toc192000808"/>
            <w:r w:rsidRPr="00B916EC">
              <w:lastRenderedPageBreak/>
              <w:t>8</w:t>
            </w:r>
            <w:r w:rsidRPr="00B916EC">
              <w:rPr>
                <w:rFonts w:hint="eastAsia"/>
              </w:rPr>
              <w:tab/>
            </w:r>
            <w:r w:rsidRPr="00B916EC">
              <w:t xml:space="preserve">Random </w:t>
            </w:r>
            <w:proofErr w:type="spellStart"/>
            <w:r w:rsidRPr="00B916EC">
              <w:t>access</w:t>
            </w:r>
            <w:proofErr w:type="spellEnd"/>
            <w:r w:rsidRPr="00B916EC">
              <w:t xml:space="preserve"> </w:t>
            </w:r>
            <w:proofErr w:type="spellStart"/>
            <w:r w:rsidRPr="00B916EC">
              <w:t>procedure</w:t>
            </w:r>
            <w:bookmarkEnd w:id="8"/>
            <w:bookmarkEnd w:id="9"/>
            <w:bookmarkEnd w:id="10"/>
            <w:bookmarkEnd w:id="11"/>
            <w:bookmarkEnd w:id="12"/>
            <w:bookmarkEnd w:id="13"/>
            <w:bookmarkEnd w:id="14"/>
            <w:bookmarkEnd w:id="15"/>
            <w:bookmarkEnd w:id="16"/>
            <w:bookmarkEnd w:id="17"/>
            <w:proofErr w:type="spellEnd"/>
          </w:p>
          <w:p w14:paraId="49E8861A" w14:textId="201DCCA3" w:rsidR="00C24FF6" w:rsidRPr="00676698" w:rsidRDefault="00C24FF6" w:rsidP="00676698">
            <w:pPr>
              <w:keepNext/>
              <w:keepLines/>
              <w:spacing w:before="180"/>
              <w:ind w:left="1134" w:hanging="1134"/>
              <w:jc w:val="center"/>
              <w:outlineLvl w:val="1"/>
              <w:rPr>
                <w:color w:val="FF0000"/>
                <w:lang w:eastAsia="zh-CN"/>
              </w:rPr>
            </w:pPr>
            <w:bookmarkStart w:id="18" w:name="_Hlk205900447"/>
            <w:r w:rsidRPr="00687CD1">
              <w:rPr>
                <w:color w:val="FF0000"/>
                <w:lang w:eastAsia="zh-CN"/>
              </w:rPr>
              <w:t xml:space="preserve">*** </w:t>
            </w:r>
            <w:proofErr w:type="spellStart"/>
            <w:r w:rsidRPr="00687CD1">
              <w:rPr>
                <w:color w:val="FF0000"/>
              </w:rPr>
              <w:t>Unchanged</w:t>
            </w:r>
            <w:proofErr w:type="spellEnd"/>
            <w:r w:rsidRPr="00687CD1">
              <w:rPr>
                <w:color w:val="FF0000"/>
              </w:rPr>
              <w:t xml:space="preserve"> </w:t>
            </w:r>
            <w:proofErr w:type="spellStart"/>
            <w:r w:rsidRPr="00687CD1">
              <w:rPr>
                <w:color w:val="FF0000"/>
              </w:rPr>
              <w:t>parts</w:t>
            </w:r>
            <w:proofErr w:type="spellEnd"/>
            <w:r w:rsidRPr="00687CD1">
              <w:rPr>
                <w:color w:val="FF0000"/>
              </w:rPr>
              <w:t xml:space="preserve"> </w:t>
            </w:r>
            <w:proofErr w:type="spellStart"/>
            <w:r w:rsidRPr="00687CD1">
              <w:rPr>
                <w:color w:val="FF0000"/>
              </w:rPr>
              <w:t>are</w:t>
            </w:r>
            <w:proofErr w:type="spellEnd"/>
            <w:r w:rsidRPr="00687CD1">
              <w:rPr>
                <w:color w:val="FF0000"/>
              </w:rPr>
              <w:t xml:space="preserve"> </w:t>
            </w:r>
            <w:proofErr w:type="spellStart"/>
            <w:r w:rsidRPr="00687CD1">
              <w:rPr>
                <w:color w:val="FF0000"/>
              </w:rPr>
              <w:t>omitted</w:t>
            </w:r>
            <w:proofErr w:type="spellEnd"/>
            <w:r w:rsidRPr="00687CD1">
              <w:rPr>
                <w:color w:val="FF0000"/>
                <w:lang w:eastAsia="zh-CN"/>
              </w:rPr>
              <w:t xml:space="preserve"> ***</w:t>
            </w:r>
          </w:p>
          <w:bookmarkEnd w:id="18"/>
          <w:p w14:paraId="476E0F8B" w14:textId="53F71B8B" w:rsidR="00C24FF6" w:rsidRPr="00533D66" w:rsidRDefault="00C24FF6" w:rsidP="00C24FF6">
            <w:pPr>
              <w:rPr>
                <w:rFonts w:ascii="Times New Roman" w:hAnsi="Times New Roman"/>
                <w:lang w:eastAsia="zh-CN"/>
              </w:rPr>
            </w:pPr>
            <w:r w:rsidRPr="00533D66">
              <w:rPr>
                <w:rFonts w:ascii="Times New Roman" w:hAnsi="Times New Roman"/>
                <w:lang w:eastAsia="zh-CN"/>
              </w:rPr>
              <w:t xml:space="preserve">Prior </w:t>
            </w:r>
            <w:proofErr w:type="spellStart"/>
            <w:r w:rsidRPr="00533D66">
              <w:rPr>
                <w:rFonts w:ascii="Times New Roman" w:hAnsi="Times New Roman"/>
                <w:lang w:eastAsia="zh-CN"/>
              </w:rPr>
              <w:t>to</w:t>
            </w:r>
            <w:proofErr w:type="spellEnd"/>
            <w:r w:rsidRPr="00533D66">
              <w:rPr>
                <w:rFonts w:ascii="Times New Roman" w:hAnsi="Times New Roman"/>
                <w:lang w:eastAsia="zh-CN"/>
              </w:rPr>
              <w:t xml:space="preserve"> </w:t>
            </w:r>
            <w:proofErr w:type="spellStart"/>
            <w:r w:rsidRPr="00533D66">
              <w:rPr>
                <w:rFonts w:ascii="Times New Roman" w:hAnsi="Times New Roman"/>
                <w:lang w:eastAsia="zh-CN"/>
              </w:rPr>
              <w:t>initiation</w:t>
            </w:r>
            <w:proofErr w:type="spellEnd"/>
            <w:r w:rsidRPr="00533D66">
              <w:rPr>
                <w:rFonts w:ascii="Times New Roman" w:hAnsi="Times New Roman"/>
                <w:lang w:eastAsia="zh-CN"/>
              </w:rPr>
              <w:t xml:space="preserve"> </w:t>
            </w:r>
            <w:proofErr w:type="spellStart"/>
            <w:r w:rsidRPr="00533D66">
              <w:rPr>
                <w:rFonts w:ascii="Times New Roman" w:hAnsi="Times New Roman"/>
                <w:lang w:eastAsia="zh-CN"/>
              </w:rPr>
              <w:t>of</w:t>
            </w:r>
            <w:proofErr w:type="spellEnd"/>
            <w:r w:rsidRPr="00533D66">
              <w:rPr>
                <w:rFonts w:ascii="Times New Roman" w:hAnsi="Times New Roman"/>
                <w:lang w:eastAsia="zh-CN"/>
              </w:rPr>
              <w:t xml:space="preserve"> </w:t>
            </w:r>
            <w:proofErr w:type="spellStart"/>
            <w:r w:rsidRPr="00533D66">
              <w:rPr>
                <w:rFonts w:ascii="Times New Roman" w:hAnsi="Times New Roman"/>
                <w:lang w:eastAsia="zh-CN"/>
              </w:rPr>
              <w:t>the</w:t>
            </w:r>
            <w:proofErr w:type="spellEnd"/>
            <w:r w:rsidRPr="00533D66">
              <w:rPr>
                <w:rFonts w:ascii="Times New Roman" w:hAnsi="Times New Roman"/>
                <w:lang w:eastAsia="zh-CN"/>
              </w:rPr>
              <w:t xml:space="preserve"> </w:t>
            </w:r>
            <w:proofErr w:type="spellStart"/>
            <w:r w:rsidRPr="00533D66">
              <w:rPr>
                <w:rFonts w:ascii="Times New Roman" w:hAnsi="Times New Roman"/>
                <w:lang w:eastAsia="zh-CN"/>
              </w:rPr>
              <w:t>physical</w:t>
            </w:r>
            <w:proofErr w:type="spellEnd"/>
            <w:r w:rsidRPr="00533D66">
              <w:rPr>
                <w:rFonts w:ascii="Times New Roman" w:hAnsi="Times New Roman"/>
                <w:lang w:eastAsia="zh-CN"/>
              </w:rPr>
              <w:t xml:space="preserve"> </w:t>
            </w:r>
            <w:proofErr w:type="spellStart"/>
            <w:r w:rsidRPr="00533D66">
              <w:rPr>
                <w:rFonts w:ascii="Times New Roman" w:hAnsi="Times New Roman"/>
                <w:lang w:eastAsia="zh-CN"/>
              </w:rPr>
              <w:t>random</w:t>
            </w:r>
            <w:proofErr w:type="spellEnd"/>
            <w:r w:rsidRPr="00533D66">
              <w:rPr>
                <w:rFonts w:ascii="Times New Roman" w:hAnsi="Times New Roman"/>
                <w:lang w:eastAsia="zh-CN"/>
              </w:rPr>
              <w:t xml:space="preserve"> </w:t>
            </w:r>
            <w:proofErr w:type="spellStart"/>
            <w:r w:rsidRPr="00533D66">
              <w:rPr>
                <w:rFonts w:ascii="Times New Roman" w:hAnsi="Times New Roman"/>
                <w:lang w:eastAsia="zh-CN"/>
              </w:rPr>
              <w:t>access</w:t>
            </w:r>
            <w:proofErr w:type="spellEnd"/>
            <w:r w:rsidRPr="00533D66">
              <w:rPr>
                <w:rFonts w:ascii="Times New Roman" w:hAnsi="Times New Roman"/>
                <w:lang w:eastAsia="zh-CN"/>
              </w:rPr>
              <w:t xml:space="preserve"> </w:t>
            </w:r>
            <w:proofErr w:type="spellStart"/>
            <w:r w:rsidRPr="00533D66">
              <w:rPr>
                <w:rFonts w:ascii="Times New Roman" w:hAnsi="Times New Roman"/>
                <w:lang w:eastAsia="zh-CN"/>
              </w:rPr>
              <w:t>procedure</w:t>
            </w:r>
            <w:proofErr w:type="spellEnd"/>
            <w:r w:rsidRPr="00533D66">
              <w:rPr>
                <w:rFonts w:ascii="Times New Roman" w:hAnsi="Times New Roman"/>
                <w:lang w:eastAsia="zh-CN"/>
              </w:rPr>
              <w:t xml:space="preserve">, Layer 1 </w:t>
            </w:r>
            <w:proofErr w:type="spellStart"/>
            <w:r w:rsidRPr="00533D66">
              <w:rPr>
                <w:rFonts w:ascii="Times New Roman" w:hAnsi="Times New Roman"/>
                <w:lang w:eastAsia="zh-CN"/>
              </w:rPr>
              <w:t>may</w:t>
            </w:r>
            <w:proofErr w:type="spellEnd"/>
            <w:r w:rsidRPr="00533D66">
              <w:rPr>
                <w:rFonts w:ascii="Times New Roman" w:hAnsi="Times New Roman"/>
                <w:lang w:eastAsia="zh-CN"/>
              </w:rPr>
              <w:t xml:space="preserve"> </w:t>
            </w:r>
            <w:proofErr w:type="spellStart"/>
            <w:r w:rsidRPr="00533D66">
              <w:rPr>
                <w:rFonts w:ascii="Times New Roman" w:hAnsi="Times New Roman"/>
                <w:lang w:eastAsia="zh-CN"/>
              </w:rPr>
              <w:t>receive</w:t>
            </w:r>
            <w:proofErr w:type="spellEnd"/>
            <w:r w:rsidRPr="00533D66">
              <w:rPr>
                <w:rFonts w:ascii="Times New Roman" w:hAnsi="Times New Roman"/>
                <w:lang w:eastAsia="zh-CN"/>
              </w:rPr>
              <w:t xml:space="preserve"> </w:t>
            </w:r>
            <w:proofErr w:type="spellStart"/>
            <w:r w:rsidRPr="00533D66">
              <w:rPr>
                <w:rFonts w:ascii="Times New Roman" w:hAnsi="Times New Roman"/>
                <w:lang w:eastAsia="zh-CN"/>
              </w:rPr>
              <w:t>from</w:t>
            </w:r>
            <w:proofErr w:type="spellEnd"/>
            <w:r w:rsidRPr="00533D66">
              <w:rPr>
                <w:rFonts w:ascii="Times New Roman" w:hAnsi="Times New Roman"/>
                <w:lang w:eastAsia="zh-CN"/>
              </w:rPr>
              <w:t xml:space="preserve"> </w:t>
            </w:r>
            <w:proofErr w:type="spellStart"/>
            <w:r w:rsidRPr="00533D66">
              <w:rPr>
                <w:rFonts w:ascii="Times New Roman" w:hAnsi="Times New Roman"/>
                <w:lang w:eastAsia="zh-CN"/>
              </w:rPr>
              <w:t>higher</w:t>
            </w:r>
            <w:proofErr w:type="spellEnd"/>
            <w:r w:rsidRPr="00533D66">
              <w:rPr>
                <w:rFonts w:ascii="Times New Roman" w:hAnsi="Times New Roman"/>
                <w:lang w:eastAsia="zh-CN"/>
              </w:rPr>
              <w:t xml:space="preserve"> </w:t>
            </w:r>
            <w:proofErr w:type="spellStart"/>
            <w:r w:rsidRPr="00533D66">
              <w:rPr>
                <w:rFonts w:ascii="Times New Roman" w:hAnsi="Times New Roman"/>
                <w:lang w:eastAsia="zh-CN"/>
              </w:rPr>
              <w:t>layers</w:t>
            </w:r>
            <w:proofErr w:type="spellEnd"/>
            <w:r w:rsidRPr="00533D66">
              <w:rPr>
                <w:rFonts w:ascii="Times New Roman" w:hAnsi="Times New Roman"/>
                <w:lang w:eastAsia="zh-CN"/>
              </w:rPr>
              <w:t xml:space="preserve"> an </w:t>
            </w:r>
            <w:proofErr w:type="spellStart"/>
            <w:r w:rsidRPr="00533D66">
              <w:rPr>
                <w:rFonts w:ascii="Times New Roman" w:hAnsi="Times New Roman"/>
                <w:lang w:eastAsia="zh-CN"/>
              </w:rPr>
              <w:t>indication</w:t>
            </w:r>
            <w:proofErr w:type="spellEnd"/>
            <w:r w:rsidRPr="00533D66">
              <w:rPr>
                <w:rFonts w:ascii="Times New Roman" w:hAnsi="Times New Roman"/>
                <w:lang w:eastAsia="zh-CN"/>
              </w:rPr>
              <w:t xml:space="preserve"> </w:t>
            </w:r>
            <w:proofErr w:type="spellStart"/>
            <w:r w:rsidRPr="00533D66">
              <w:rPr>
                <w:rFonts w:ascii="Times New Roman" w:hAnsi="Times New Roman"/>
                <w:lang w:eastAsia="zh-CN"/>
              </w:rPr>
              <w:t>to</w:t>
            </w:r>
            <w:proofErr w:type="spellEnd"/>
            <w:r w:rsidRPr="00533D66">
              <w:rPr>
                <w:rFonts w:ascii="Times New Roman" w:hAnsi="Times New Roman"/>
                <w:lang w:eastAsia="zh-CN"/>
              </w:rPr>
              <w:t xml:space="preserve"> perform a </w:t>
            </w:r>
            <w:proofErr w:type="spellStart"/>
            <w:r w:rsidRPr="00533D66">
              <w:rPr>
                <w:rFonts w:ascii="Times New Roman" w:hAnsi="Times New Roman"/>
                <w:lang w:eastAsia="zh-CN"/>
              </w:rPr>
              <w:t>random</w:t>
            </w:r>
            <w:proofErr w:type="spellEnd"/>
            <w:r w:rsidRPr="00533D66">
              <w:rPr>
                <w:rFonts w:ascii="Times New Roman" w:hAnsi="Times New Roman"/>
                <w:lang w:eastAsia="zh-CN"/>
              </w:rPr>
              <w:t xml:space="preserve"> </w:t>
            </w:r>
            <w:proofErr w:type="spellStart"/>
            <w:r w:rsidRPr="00533D66">
              <w:rPr>
                <w:rFonts w:ascii="Times New Roman" w:hAnsi="Times New Roman"/>
                <w:lang w:eastAsia="zh-CN"/>
              </w:rPr>
              <w:t>access</w:t>
            </w:r>
            <w:proofErr w:type="spellEnd"/>
            <w:r w:rsidRPr="00533D66">
              <w:rPr>
                <w:rFonts w:ascii="Times New Roman" w:hAnsi="Times New Roman"/>
                <w:lang w:eastAsia="zh-CN"/>
              </w:rPr>
              <w:t xml:space="preserve"> </w:t>
            </w:r>
            <w:proofErr w:type="spellStart"/>
            <w:r w:rsidRPr="00533D66">
              <w:rPr>
                <w:rFonts w:ascii="Times New Roman" w:hAnsi="Times New Roman"/>
                <w:lang w:eastAsia="zh-CN"/>
              </w:rPr>
              <w:t>procedure</w:t>
            </w:r>
            <w:proofErr w:type="spellEnd"/>
            <w:r w:rsidRPr="00533D66">
              <w:rPr>
                <w:rFonts w:ascii="Times New Roman" w:hAnsi="Times New Roman"/>
                <w:lang w:eastAsia="zh-CN"/>
              </w:rPr>
              <w:t xml:space="preserve"> </w:t>
            </w:r>
            <w:proofErr w:type="spellStart"/>
            <w:r w:rsidRPr="00533D66">
              <w:rPr>
                <w:rFonts w:ascii="Times New Roman" w:hAnsi="Times New Roman"/>
                <w:lang w:eastAsia="zh-CN"/>
              </w:rPr>
              <w:t>using</w:t>
            </w:r>
            <w:proofErr w:type="spellEnd"/>
            <w:r w:rsidRPr="00533D66">
              <w:rPr>
                <w:rFonts w:ascii="Times New Roman" w:hAnsi="Times New Roman"/>
                <w:lang w:eastAsia="zh-CN"/>
              </w:rPr>
              <w:t xml:space="preserve">: </w:t>
            </w:r>
          </w:p>
          <w:p w14:paraId="64571293" w14:textId="77777777" w:rsidR="00C24FF6" w:rsidRDefault="00C24FF6" w:rsidP="00C24FF6">
            <w:pPr>
              <w:pStyle w:val="B1"/>
            </w:pPr>
            <w:r>
              <w:t>-</w:t>
            </w:r>
            <w:r>
              <w:tab/>
            </w:r>
            <w:proofErr w:type="spellStart"/>
            <w:r>
              <w:t>first</w:t>
            </w:r>
            <w:proofErr w:type="spellEnd"/>
            <w:r>
              <w:t xml:space="preserve"> PRACH </w:t>
            </w:r>
            <w:proofErr w:type="spellStart"/>
            <w:r>
              <w:t>occasions</w:t>
            </w:r>
            <w:proofErr w:type="spellEnd"/>
            <w:r>
              <w:t xml:space="preserve"> </w:t>
            </w:r>
            <w:proofErr w:type="spellStart"/>
            <w:r>
              <w:t>each</w:t>
            </w:r>
            <w:proofErr w:type="spellEnd"/>
            <w:r>
              <w:t xml:space="preserve"> </w:t>
            </w:r>
            <w:proofErr w:type="spellStart"/>
            <w:r>
              <w:t>including</w:t>
            </w:r>
            <w:proofErr w:type="spellEnd"/>
            <w:r>
              <w:t xml:space="preserve"> </w:t>
            </w:r>
            <w:proofErr w:type="spellStart"/>
            <w:r>
              <w:t>only</w:t>
            </w:r>
            <w:proofErr w:type="spellEnd"/>
            <w:r>
              <w:t xml:space="preserve"> </w:t>
            </w:r>
            <w:proofErr w:type="spellStart"/>
            <w:r>
              <w:t>symbols</w:t>
            </w:r>
            <w:proofErr w:type="spellEnd"/>
            <w:r>
              <w:t xml:space="preserve"> </w:t>
            </w:r>
            <w:proofErr w:type="spellStart"/>
            <w:r>
              <w:t>that</w:t>
            </w:r>
            <w:proofErr w:type="spellEnd"/>
            <w:r>
              <w:t xml:space="preserve"> </w:t>
            </w:r>
            <w:proofErr w:type="spellStart"/>
            <w:r>
              <w:t>are</w:t>
            </w:r>
            <w:proofErr w:type="spellEnd"/>
            <w:r>
              <w:t xml:space="preserve"> </w:t>
            </w:r>
            <w:proofErr w:type="spellStart"/>
            <w:r>
              <w:t>indicated</w:t>
            </w:r>
            <w:proofErr w:type="spellEnd"/>
            <w:r>
              <w:t xml:space="preserve"> </w:t>
            </w:r>
            <w:proofErr w:type="spellStart"/>
            <w:r>
              <w:t>as</w:t>
            </w:r>
            <w:proofErr w:type="spellEnd"/>
            <w:r>
              <w:t xml:space="preserve"> </w:t>
            </w:r>
            <w:proofErr w:type="spellStart"/>
            <w:r>
              <w:t>uplink</w:t>
            </w:r>
            <w:proofErr w:type="spellEnd"/>
            <w:r>
              <w:t xml:space="preserve"> </w:t>
            </w:r>
            <w:proofErr w:type="spellStart"/>
            <w:r>
              <w:t>or</w:t>
            </w:r>
            <w:proofErr w:type="spellEnd"/>
            <w:r>
              <w:t xml:space="preserve"> flexible </w:t>
            </w:r>
            <w:proofErr w:type="spellStart"/>
            <w:r>
              <w:t>by</w:t>
            </w:r>
            <w:proofErr w:type="spellEnd"/>
            <w:r>
              <w:t xml:space="preserve"> </w:t>
            </w:r>
            <w:proofErr w:type="spellStart"/>
            <w:r w:rsidRPr="00ED62CE">
              <w:rPr>
                <w:i/>
                <w:iCs/>
              </w:rPr>
              <w:t>tdd</w:t>
            </w:r>
            <w:proofErr w:type="spellEnd"/>
            <w:r w:rsidRPr="00ED62CE">
              <w:rPr>
                <w:i/>
                <w:iCs/>
              </w:rPr>
              <w:t>-UL-DL-</w:t>
            </w:r>
            <w:proofErr w:type="spellStart"/>
            <w:r w:rsidRPr="00ED62CE">
              <w:rPr>
                <w:i/>
                <w:iCs/>
              </w:rPr>
              <w:t>ConfigurationCommo</w:t>
            </w:r>
            <w:r>
              <w:rPr>
                <w:i/>
                <w:iCs/>
              </w:rPr>
              <w:t>n</w:t>
            </w:r>
            <w:proofErr w:type="spellEnd"/>
            <w:r>
              <w:rPr>
                <w:iCs/>
              </w:rPr>
              <w:t xml:space="preserve"> and </w:t>
            </w:r>
            <w:proofErr w:type="spellStart"/>
            <w:r>
              <w:rPr>
                <w:iCs/>
              </w:rPr>
              <w:t>considered</w:t>
            </w:r>
            <w:proofErr w:type="spellEnd"/>
            <w:r>
              <w:rPr>
                <w:iCs/>
              </w:rPr>
              <w:t xml:space="preserve"> </w:t>
            </w:r>
            <w:proofErr w:type="spellStart"/>
            <w:r>
              <w:rPr>
                <w:iCs/>
              </w:rPr>
              <w:t>as</w:t>
            </w:r>
            <w:proofErr w:type="spellEnd"/>
            <w:r>
              <w:rPr>
                <w:iCs/>
              </w:rPr>
              <w:t xml:space="preserve"> </w:t>
            </w:r>
            <w:proofErr w:type="spellStart"/>
            <w:r>
              <w:rPr>
                <w:iCs/>
              </w:rPr>
              <w:t>uplink</w:t>
            </w:r>
            <w:proofErr w:type="spellEnd"/>
            <w:r>
              <w:rPr>
                <w:iCs/>
              </w:rPr>
              <w:t xml:space="preserve"> </w:t>
            </w:r>
            <w:proofErr w:type="spellStart"/>
            <w:r>
              <w:rPr>
                <w:iCs/>
              </w:rPr>
              <w:t>for</w:t>
            </w:r>
            <w:proofErr w:type="spellEnd"/>
            <w:r>
              <w:rPr>
                <w:iCs/>
              </w:rPr>
              <w:t xml:space="preserve"> </w:t>
            </w:r>
            <w:proofErr w:type="spellStart"/>
            <w:r>
              <w:rPr>
                <w:iCs/>
              </w:rPr>
              <w:t>the</w:t>
            </w:r>
            <w:proofErr w:type="spellEnd"/>
            <w:r>
              <w:rPr>
                <w:iCs/>
              </w:rPr>
              <w:t xml:space="preserve"> </w:t>
            </w:r>
            <w:proofErr w:type="spellStart"/>
            <w:r>
              <w:rPr>
                <w:iCs/>
              </w:rPr>
              <w:t>random</w:t>
            </w:r>
            <w:proofErr w:type="spellEnd"/>
            <w:r>
              <w:rPr>
                <w:iCs/>
              </w:rPr>
              <w:t xml:space="preserve"> </w:t>
            </w:r>
            <w:proofErr w:type="spellStart"/>
            <w:r>
              <w:rPr>
                <w:iCs/>
              </w:rPr>
              <w:t>access</w:t>
            </w:r>
            <w:proofErr w:type="spellEnd"/>
            <w:r>
              <w:rPr>
                <w:iCs/>
              </w:rPr>
              <w:t xml:space="preserve"> </w:t>
            </w:r>
            <w:proofErr w:type="spellStart"/>
            <w:r>
              <w:rPr>
                <w:iCs/>
              </w:rPr>
              <w:t>procedure</w:t>
            </w:r>
            <w:proofErr w:type="spellEnd"/>
            <w:r>
              <w:t xml:space="preserve">, </w:t>
            </w:r>
            <w:proofErr w:type="spellStart"/>
            <w:r>
              <w:t>or</w:t>
            </w:r>
            <w:proofErr w:type="spellEnd"/>
            <w:r>
              <w:t xml:space="preserve"> </w:t>
            </w:r>
          </w:p>
          <w:p w14:paraId="7A0B2625" w14:textId="182E19B7" w:rsidR="009F523F" w:rsidRDefault="00C24FF6" w:rsidP="00676698">
            <w:pPr>
              <w:pStyle w:val="B1"/>
            </w:pPr>
            <w:r>
              <w:t>-</w:t>
            </w:r>
            <w:r>
              <w:tab/>
            </w:r>
            <w:proofErr w:type="spellStart"/>
            <w:r>
              <w:t>second</w:t>
            </w:r>
            <w:proofErr w:type="spellEnd"/>
            <w:r>
              <w:t xml:space="preserve"> PRACH </w:t>
            </w:r>
            <w:proofErr w:type="spellStart"/>
            <w:r>
              <w:t>occasions</w:t>
            </w:r>
            <w:proofErr w:type="spellEnd"/>
            <w:r>
              <w:t xml:space="preserve">, </w:t>
            </w:r>
            <w:proofErr w:type="spellStart"/>
            <w:r>
              <w:t>that</w:t>
            </w:r>
            <w:proofErr w:type="spellEnd"/>
            <w:r>
              <w:t xml:space="preserve"> </w:t>
            </w:r>
            <w:proofErr w:type="spellStart"/>
            <w:r>
              <w:t>are</w:t>
            </w:r>
            <w:proofErr w:type="spellEnd"/>
            <w:r>
              <w:t xml:space="preserve"> </w:t>
            </w:r>
            <w:r w:rsidRPr="004528A8">
              <w:t xml:space="preserve">in RBs </w:t>
            </w:r>
            <w:proofErr w:type="spellStart"/>
            <w:r w:rsidRPr="004528A8">
              <w:t>that</w:t>
            </w:r>
            <w:proofErr w:type="spellEnd"/>
            <w:r w:rsidRPr="004528A8">
              <w:t xml:space="preserve"> </w:t>
            </w:r>
            <w:proofErr w:type="spellStart"/>
            <w:r w:rsidRPr="004528A8">
              <w:t>are</w:t>
            </w:r>
            <w:proofErr w:type="spellEnd"/>
            <w:r w:rsidRPr="004528A8">
              <w:t xml:space="preserve"> </w:t>
            </w:r>
            <w:proofErr w:type="spellStart"/>
            <w:r w:rsidRPr="004528A8">
              <w:t>both</w:t>
            </w:r>
            <w:proofErr w:type="spellEnd"/>
            <w:r w:rsidRPr="004528A8">
              <w:t xml:space="preserve"> in </w:t>
            </w:r>
            <w:proofErr w:type="spellStart"/>
            <w:r w:rsidRPr="004528A8">
              <w:t>the</w:t>
            </w:r>
            <w:proofErr w:type="spellEnd"/>
            <w:r w:rsidRPr="004528A8">
              <w:t xml:space="preserve"> </w:t>
            </w:r>
            <w:proofErr w:type="spellStart"/>
            <w:r w:rsidRPr="004528A8">
              <w:t>active</w:t>
            </w:r>
            <w:proofErr w:type="spellEnd"/>
            <w:r w:rsidRPr="004528A8">
              <w:t xml:space="preserve"> UL BWP and in </w:t>
            </w:r>
            <w:proofErr w:type="spellStart"/>
            <w:r w:rsidRPr="004528A8">
              <w:t>the</w:t>
            </w:r>
            <w:proofErr w:type="spellEnd"/>
            <w:r w:rsidRPr="004528A8">
              <w:t xml:space="preserve"> UL sub-band</w:t>
            </w:r>
            <w:r>
              <w:t xml:space="preserve">, and </w:t>
            </w:r>
            <w:proofErr w:type="spellStart"/>
            <w:r w:rsidRPr="001C6447">
              <w:t>associated</w:t>
            </w:r>
            <w:proofErr w:type="spellEnd"/>
            <w:r w:rsidRPr="001C6447">
              <w:t xml:space="preserve"> </w:t>
            </w:r>
            <w:proofErr w:type="spellStart"/>
            <w:r>
              <w:t>either</w:t>
            </w:r>
            <w:proofErr w:type="spellEnd"/>
            <w:r>
              <w:t xml:space="preserve"> </w:t>
            </w:r>
            <w:proofErr w:type="spellStart"/>
            <w:r w:rsidRPr="00533D66">
              <w:rPr>
                <w:highlight w:val="yellow"/>
              </w:rPr>
              <w:t>only</w:t>
            </w:r>
            <w:proofErr w:type="spellEnd"/>
            <w:r w:rsidRPr="00533D66">
              <w:rPr>
                <w:highlight w:val="yellow"/>
              </w:rPr>
              <w:t xml:space="preserve"> </w:t>
            </w:r>
            <w:proofErr w:type="spellStart"/>
            <w:r w:rsidRPr="0098526D">
              <w:rPr>
                <w:highlight w:val="cyan"/>
              </w:rPr>
              <w:t>with</w:t>
            </w:r>
            <w:proofErr w:type="spellEnd"/>
            <w:r w:rsidRPr="0098526D">
              <w:rPr>
                <w:highlight w:val="cyan"/>
              </w:rPr>
              <w:t xml:space="preserve"> </w:t>
            </w:r>
            <w:r w:rsidRPr="00533D66">
              <w:rPr>
                <w:highlight w:val="yellow"/>
              </w:rPr>
              <w:t xml:space="preserve">SBFD </w:t>
            </w:r>
            <w:proofErr w:type="spellStart"/>
            <w:r w:rsidRPr="0098526D">
              <w:rPr>
                <w:highlight w:val="cyan"/>
              </w:rPr>
              <w:t>symbols</w:t>
            </w:r>
            <w:proofErr w:type="spellEnd"/>
            <w:r w:rsidRPr="0098526D">
              <w:rPr>
                <w:highlight w:val="cyan"/>
              </w:rPr>
              <w:t xml:space="preserve"> </w:t>
            </w:r>
            <w:proofErr w:type="spellStart"/>
            <w:r w:rsidRPr="00533D66">
              <w:rPr>
                <w:highlight w:val="yellow"/>
              </w:rPr>
              <w:t>that</w:t>
            </w:r>
            <w:proofErr w:type="spellEnd"/>
            <w:r w:rsidRPr="00533D66">
              <w:rPr>
                <w:highlight w:val="yellow"/>
              </w:rPr>
              <w:t xml:space="preserve"> </w:t>
            </w:r>
            <w:proofErr w:type="spellStart"/>
            <w:r w:rsidRPr="0098526D">
              <w:rPr>
                <w:highlight w:val="cyan"/>
              </w:rPr>
              <w:t>include</w:t>
            </w:r>
            <w:proofErr w:type="spellEnd"/>
            <w:r w:rsidRPr="0098526D">
              <w:rPr>
                <w:highlight w:val="cyan"/>
              </w:rPr>
              <w:t xml:space="preserve"> </w:t>
            </w:r>
            <w:r w:rsidRPr="00533D66">
              <w:rPr>
                <w:highlight w:val="yellow"/>
              </w:rPr>
              <w:t xml:space="preserve">at </w:t>
            </w:r>
            <w:r w:rsidRPr="0098526D">
              <w:rPr>
                <w:highlight w:val="cyan"/>
              </w:rPr>
              <w:t xml:space="preserve">least </w:t>
            </w:r>
            <w:proofErr w:type="spellStart"/>
            <w:r w:rsidRPr="00533D66">
              <w:rPr>
                <w:highlight w:val="yellow"/>
              </w:rPr>
              <w:t>one</w:t>
            </w:r>
            <w:proofErr w:type="spellEnd"/>
            <w:r w:rsidRPr="00533D66">
              <w:rPr>
                <w:highlight w:val="yellow"/>
              </w:rPr>
              <w:t xml:space="preserve"> </w:t>
            </w:r>
            <w:r w:rsidRPr="0098526D">
              <w:rPr>
                <w:highlight w:val="cyan"/>
              </w:rPr>
              <w:t xml:space="preserve">SBFD </w:t>
            </w:r>
            <w:proofErr w:type="spellStart"/>
            <w:r w:rsidRPr="00533D66">
              <w:rPr>
                <w:highlight w:val="yellow"/>
              </w:rPr>
              <w:t>symbol</w:t>
            </w:r>
            <w:proofErr w:type="spellEnd"/>
            <w:r w:rsidRPr="00533D66">
              <w:rPr>
                <w:highlight w:val="yellow"/>
              </w:rPr>
              <w:t xml:space="preserve"> </w:t>
            </w:r>
            <w:proofErr w:type="spellStart"/>
            <w:r w:rsidRPr="0098526D">
              <w:rPr>
                <w:highlight w:val="cyan"/>
              </w:rPr>
              <w:t>indicated</w:t>
            </w:r>
            <w:proofErr w:type="spellEnd"/>
            <w:r w:rsidRPr="00533D66">
              <w:rPr>
                <w:highlight w:val="yellow"/>
              </w:rPr>
              <w:t xml:space="preserve"> </w:t>
            </w:r>
            <w:proofErr w:type="spellStart"/>
            <w:r w:rsidRPr="00533D66">
              <w:rPr>
                <w:highlight w:val="yellow"/>
              </w:rPr>
              <w:t>as</w:t>
            </w:r>
            <w:proofErr w:type="spellEnd"/>
            <w:r w:rsidRPr="00533D66">
              <w:rPr>
                <w:highlight w:val="yellow"/>
              </w:rPr>
              <w:t xml:space="preserve"> </w:t>
            </w:r>
            <w:proofErr w:type="spellStart"/>
            <w:r w:rsidRPr="0098526D">
              <w:rPr>
                <w:highlight w:val="cyan"/>
              </w:rPr>
              <w:t>downlink</w:t>
            </w:r>
            <w:proofErr w:type="spellEnd"/>
            <w:r w:rsidRPr="0098526D">
              <w:rPr>
                <w:highlight w:val="cyan"/>
              </w:rPr>
              <w:t xml:space="preserve"> </w:t>
            </w:r>
            <w:proofErr w:type="spellStart"/>
            <w:r w:rsidRPr="00533D66">
              <w:rPr>
                <w:highlight w:val="yellow"/>
              </w:rPr>
              <w:t>by</w:t>
            </w:r>
            <w:proofErr w:type="spellEnd"/>
            <w:r w:rsidRPr="00533D66">
              <w:rPr>
                <w:highlight w:val="yellow"/>
              </w:rPr>
              <w:t xml:space="preserve"> </w:t>
            </w:r>
            <w:proofErr w:type="spellStart"/>
            <w:r w:rsidRPr="00533D66">
              <w:rPr>
                <w:i/>
                <w:iCs/>
                <w:highlight w:val="yellow"/>
              </w:rPr>
              <w:t>tdd</w:t>
            </w:r>
            <w:proofErr w:type="spellEnd"/>
            <w:r w:rsidRPr="00533D66">
              <w:rPr>
                <w:i/>
                <w:iCs/>
                <w:highlight w:val="yellow"/>
              </w:rPr>
              <w:t>-UL-DL-</w:t>
            </w:r>
            <w:proofErr w:type="spellStart"/>
            <w:r w:rsidRPr="00533D66">
              <w:rPr>
                <w:i/>
                <w:iCs/>
                <w:highlight w:val="yellow"/>
              </w:rPr>
              <w:t>ConfigurationCommon</w:t>
            </w:r>
            <w:proofErr w:type="spellEnd"/>
            <w:r>
              <w:t xml:space="preserve"> </w:t>
            </w:r>
            <w:proofErr w:type="spellStart"/>
            <w:r w:rsidRPr="001C6447">
              <w:t>when</w:t>
            </w:r>
            <w:proofErr w:type="spellEnd"/>
            <w:r w:rsidRPr="001C6447">
              <w:t xml:space="preserve"> </w:t>
            </w:r>
            <w:proofErr w:type="spellStart"/>
            <w:r w:rsidRPr="001C6447">
              <w:t>the</w:t>
            </w:r>
            <w:proofErr w:type="spellEnd"/>
            <w:r w:rsidRPr="001C6447">
              <w:t xml:space="preserve"> UE </w:t>
            </w:r>
            <w:proofErr w:type="spellStart"/>
            <w:r w:rsidRPr="001C6447">
              <w:t>is</w:t>
            </w:r>
            <w:proofErr w:type="spellEnd"/>
            <w:r w:rsidRPr="001C6447">
              <w:t xml:space="preserve"> </w:t>
            </w:r>
            <w:proofErr w:type="spellStart"/>
            <w:r w:rsidRPr="001C6447">
              <w:t>provided</w:t>
            </w:r>
            <w:proofErr w:type="spellEnd"/>
            <w:r>
              <w:t xml:space="preserve"> </w:t>
            </w:r>
            <w:proofErr w:type="spellStart"/>
            <w:r>
              <w:t>either</w:t>
            </w:r>
            <w:proofErr w:type="spellEnd"/>
            <w:r w:rsidRPr="001C6447">
              <w:t xml:space="preserve"> </w:t>
            </w:r>
            <w:proofErr w:type="spellStart"/>
            <w:r w:rsidRPr="001619BF">
              <w:rPr>
                <w:i/>
                <w:highlight w:val="yellow"/>
              </w:rPr>
              <w:t>sbfd-RACHSingleConfig</w:t>
            </w:r>
            <w:proofErr w:type="spellEnd"/>
            <w:r w:rsidRPr="00173D5F">
              <w:t xml:space="preserve"> </w:t>
            </w:r>
            <w:proofErr w:type="spellStart"/>
            <w:r>
              <w:t>or</w:t>
            </w:r>
            <w:proofErr w:type="spellEnd"/>
            <w:r>
              <w:t xml:space="preserve"> </w:t>
            </w:r>
            <w:proofErr w:type="spellStart"/>
            <w:r w:rsidRPr="001619BF">
              <w:rPr>
                <w:i/>
                <w:highlight w:val="cyan"/>
              </w:rPr>
              <w:t>sbfd-RACHDualConfig</w:t>
            </w:r>
            <w:proofErr w:type="spellEnd"/>
            <w:r w:rsidRPr="001C6447">
              <w:t xml:space="preserve">, </w:t>
            </w:r>
            <w:proofErr w:type="spellStart"/>
            <w:r w:rsidRPr="00B636D4">
              <w:t>or</w:t>
            </w:r>
            <w:proofErr w:type="spellEnd"/>
            <w:r w:rsidRPr="00B636D4">
              <w:t xml:space="preserve"> </w:t>
            </w:r>
            <w:proofErr w:type="spellStart"/>
            <w:r w:rsidRPr="001619BF">
              <w:rPr>
                <w:highlight w:val="cyan"/>
              </w:rPr>
              <w:t>start</w:t>
            </w:r>
            <w:proofErr w:type="spellEnd"/>
            <w:r w:rsidRPr="001619BF">
              <w:rPr>
                <w:highlight w:val="cyan"/>
              </w:rPr>
              <w:t xml:space="preserve"> </w:t>
            </w:r>
            <w:proofErr w:type="spellStart"/>
            <w:r w:rsidRPr="001619BF">
              <w:rPr>
                <w:highlight w:val="cyan"/>
              </w:rPr>
              <w:t>from</w:t>
            </w:r>
            <w:proofErr w:type="spellEnd"/>
            <w:r w:rsidRPr="001619BF">
              <w:rPr>
                <w:highlight w:val="cyan"/>
              </w:rPr>
              <w:t xml:space="preserve"> an SBFD </w:t>
            </w:r>
            <w:proofErr w:type="spellStart"/>
            <w:r w:rsidRPr="001619BF">
              <w:rPr>
                <w:highlight w:val="cyan"/>
              </w:rPr>
              <w:t>symbol</w:t>
            </w:r>
            <w:proofErr w:type="spellEnd"/>
            <w:r w:rsidRPr="001619BF">
              <w:rPr>
                <w:highlight w:val="cyan"/>
              </w:rPr>
              <w:t xml:space="preserve"> and end in a non-SBFD </w:t>
            </w:r>
            <w:proofErr w:type="spellStart"/>
            <w:r w:rsidRPr="001619BF">
              <w:rPr>
                <w:highlight w:val="cyan"/>
              </w:rPr>
              <w:t>symbols</w:t>
            </w:r>
            <w:proofErr w:type="spellEnd"/>
            <w:r w:rsidRPr="001619BF">
              <w:rPr>
                <w:highlight w:val="cyan"/>
              </w:rPr>
              <w:t xml:space="preserve"> </w:t>
            </w:r>
            <w:proofErr w:type="spellStart"/>
            <w:r w:rsidRPr="001619BF">
              <w:rPr>
                <w:highlight w:val="cyan"/>
              </w:rPr>
              <w:t>when</w:t>
            </w:r>
            <w:proofErr w:type="spellEnd"/>
            <w:r w:rsidRPr="001619BF">
              <w:rPr>
                <w:highlight w:val="cyan"/>
              </w:rPr>
              <w:t xml:space="preserve"> </w:t>
            </w:r>
            <w:proofErr w:type="spellStart"/>
            <w:r w:rsidRPr="001619BF">
              <w:rPr>
                <w:highlight w:val="cyan"/>
              </w:rPr>
              <w:t>the</w:t>
            </w:r>
            <w:proofErr w:type="spellEnd"/>
            <w:r w:rsidRPr="001619BF">
              <w:rPr>
                <w:highlight w:val="cyan"/>
              </w:rPr>
              <w:t xml:space="preserve"> UE </w:t>
            </w:r>
            <w:proofErr w:type="spellStart"/>
            <w:r w:rsidRPr="001619BF">
              <w:rPr>
                <w:highlight w:val="cyan"/>
              </w:rPr>
              <w:t>is</w:t>
            </w:r>
            <w:proofErr w:type="spellEnd"/>
            <w:r w:rsidRPr="001619BF">
              <w:rPr>
                <w:highlight w:val="cyan"/>
              </w:rPr>
              <w:t xml:space="preserve"> </w:t>
            </w:r>
            <w:proofErr w:type="spellStart"/>
            <w:r w:rsidRPr="001619BF">
              <w:rPr>
                <w:highlight w:val="cyan"/>
              </w:rPr>
              <w:t>provided</w:t>
            </w:r>
            <w:proofErr w:type="spellEnd"/>
            <w:r w:rsidRPr="001619BF">
              <w:rPr>
                <w:highlight w:val="cyan"/>
              </w:rPr>
              <w:t xml:space="preserve"> </w:t>
            </w:r>
            <w:proofErr w:type="spellStart"/>
            <w:r w:rsidRPr="001619BF">
              <w:rPr>
                <w:i/>
                <w:highlight w:val="cyan"/>
              </w:rPr>
              <w:t>sbfd-RACHDualConfig</w:t>
            </w:r>
            <w:proofErr w:type="spellEnd"/>
            <w:r w:rsidRPr="001619BF">
              <w:rPr>
                <w:highlight w:val="cyan"/>
              </w:rPr>
              <w:t xml:space="preserve"> and </w:t>
            </w:r>
            <w:proofErr w:type="spellStart"/>
            <w:r w:rsidRPr="001619BF">
              <w:rPr>
                <w:i/>
                <w:highlight w:val="cyan"/>
              </w:rPr>
              <w:t>sbfd-RACHDualConfig-ValidROAcrossSymbolTypes</w:t>
            </w:r>
            <w:proofErr w:type="spellEnd"/>
            <w:r>
              <w:t xml:space="preserve"> </w:t>
            </w:r>
          </w:p>
        </w:tc>
      </w:tr>
    </w:tbl>
    <w:p w14:paraId="4B118C8F" w14:textId="77777777" w:rsidR="009F523F" w:rsidRDefault="009F523F" w:rsidP="009F523F"/>
    <w:p w14:paraId="47B07F58" w14:textId="6E035186" w:rsidR="001619BF" w:rsidRDefault="001619BF" w:rsidP="009F523F">
      <w:r>
        <w:t>The above specification text differs from the agreements in that Option 2 ROs are also required to include at least one DL symbol.</w:t>
      </w:r>
    </w:p>
    <w:p w14:paraId="735B36DB" w14:textId="27B7FC01" w:rsidR="001619BF" w:rsidRDefault="001619BF" w:rsidP="009F523F">
      <w:r>
        <w:t>The rationale for introducing the requirement of at least one DL s</w:t>
      </w:r>
      <w:r w:rsidR="00DE48C5">
        <w:t>ymbol</w:t>
      </w:r>
      <w:r>
        <w:t xml:space="preserve"> for Option 1 was to avoid collisions between legacy and additional ROs for the case where SBFD symbols were configured in flexible symbols. The same rationale was not identified for Option 2, since the additional RACH configuration provides significantly more flexibility in selecting additional ROs without them causing collision with legacy ROs. Consequently, there is no agreement reflecting such a validation rule.</w:t>
      </w:r>
    </w:p>
    <w:p w14:paraId="125EB230" w14:textId="24C527FB" w:rsidR="00346713" w:rsidRDefault="00346713" w:rsidP="00F3369C">
      <w:pPr>
        <w:pStyle w:val="Observation"/>
      </w:pPr>
      <w:bookmarkStart w:id="19" w:name="_Toc206178629"/>
      <w:r>
        <w:t xml:space="preserve">The constraint to include at </w:t>
      </w:r>
      <w:proofErr w:type="spellStart"/>
      <w:r>
        <w:t>lesat</w:t>
      </w:r>
      <w:proofErr w:type="spellEnd"/>
      <w:r>
        <w:t xml:space="preserve"> one DL symbol in additional ROs for Option 1 was introduced to avoid collisions between legacy ROs and additional ROs. The same need was not identified for Option 2.</w:t>
      </w:r>
      <w:bookmarkEnd w:id="19"/>
    </w:p>
    <w:p w14:paraId="4F173F6D" w14:textId="255D2BE5" w:rsidR="001619BF" w:rsidRDefault="009F523F" w:rsidP="00676698">
      <w:pPr>
        <w:pStyle w:val="Observation"/>
      </w:pPr>
      <w:bookmarkStart w:id="20" w:name="_Toc206178630"/>
      <w:r>
        <w:t xml:space="preserve">For Option 2, there is no agreement </w:t>
      </w:r>
      <w:r w:rsidR="00F3369C">
        <w:t xml:space="preserve">that an RO includes at least one DL symbols as configured by </w:t>
      </w:r>
      <w:proofErr w:type="spellStart"/>
      <w:r w:rsidR="00F3369C" w:rsidRPr="00F00708">
        <w:rPr>
          <w:i/>
          <w:iCs/>
        </w:rPr>
        <w:t>tdd</w:t>
      </w:r>
      <w:proofErr w:type="spellEnd"/>
      <w:r w:rsidR="00F3369C" w:rsidRPr="00F00708">
        <w:rPr>
          <w:i/>
          <w:iCs/>
        </w:rPr>
        <w:t>-UL-DL-</w:t>
      </w:r>
      <w:proofErr w:type="spellStart"/>
      <w:r w:rsidR="00F3369C" w:rsidRPr="00F00708">
        <w:rPr>
          <w:i/>
          <w:iCs/>
        </w:rPr>
        <w:t>ConfigurationCommon</w:t>
      </w:r>
      <w:proofErr w:type="spellEnd"/>
      <w:r w:rsidR="00F3369C">
        <w:rPr>
          <w:i/>
          <w:iCs/>
        </w:rPr>
        <w:t>.</w:t>
      </w:r>
      <w:bookmarkEnd w:id="20"/>
    </w:p>
    <w:p w14:paraId="27B053E8" w14:textId="77777777" w:rsidR="001619BF" w:rsidRDefault="001619BF" w:rsidP="001619BF">
      <w:pPr>
        <w:pStyle w:val="Heading1"/>
      </w:pPr>
      <w:bookmarkStart w:id="21" w:name="_Ref189046994"/>
      <w:r w:rsidRPr="00CE0424">
        <w:t>Text Proposal</w:t>
      </w:r>
      <w:bookmarkEnd w:id="21"/>
    </w:p>
    <w:p w14:paraId="5259F0FB" w14:textId="1F520AFC" w:rsidR="00A42513" w:rsidRDefault="00A42513" w:rsidP="00595153">
      <w:r>
        <w:t xml:space="preserve">Based on the above observations, we make the following proposal to differentiate between the </w:t>
      </w:r>
      <w:proofErr w:type="spellStart"/>
      <w:r>
        <w:t>behavior</w:t>
      </w:r>
      <w:proofErr w:type="spellEnd"/>
      <w:r>
        <w:t xml:space="preserve"> for Option 1 and Option 2, respectively</w:t>
      </w:r>
      <w:r w:rsidR="00676698">
        <w:t xml:space="preserve">, in TS 38.213, Sec. 8 </w:t>
      </w:r>
      <w:r w:rsidR="00676698">
        <w:fldChar w:fldCharType="begin"/>
      </w:r>
      <w:r w:rsidR="00676698">
        <w:instrText xml:space="preserve"> REF _Ref205809653 \r \h </w:instrText>
      </w:r>
      <w:r w:rsidR="00676698">
        <w:fldChar w:fldCharType="separate"/>
      </w:r>
      <w:r w:rsidR="00175A15">
        <w:t>[5]</w:t>
      </w:r>
      <w:r w:rsidR="00676698">
        <w:fldChar w:fldCharType="end"/>
      </w:r>
      <w:r>
        <w:t>:</w:t>
      </w:r>
    </w:p>
    <w:p w14:paraId="2D0DA28A" w14:textId="11C38CC0" w:rsidR="00595153" w:rsidRPr="00595153" w:rsidRDefault="00A42513" w:rsidP="00A42513">
      <w:pPr>
        <w:pStyle w:val="Proposal"/>
      </w:pPr>
      <w:bookmarkStart w:id="22" w:name="_Toc206178631"/>
      <w:r>
        <w:t xml:space="preserve">Adopt the following text proposal for </w:t>
      </w:r>
      <w:r w:rsidR="00595153">
        <w:t>TS 38.213, Sec. 8:</w:t>
      </w:r>
      <w:bookmarkEnd w:id="22"/>
    </w:p>
    <w:tbl>
      <w:tblPr>
        <w:tblStyle w:val="TableGrid"/>
        <w:tblW w:w="0" w:type="auto"/>
        <w:tblLook w:val="04A0" w:firstRow="1" w:lastRow="0" w:firstColumn="1" w:lastColumn="0" w:noHBand="0" w:noVBand="1"/>
      </w:tblPr>
      <w:tblGrid>
        <w:gridCol w:w="9629"/>
      </w:tblGrid>
      <w:tr w:rsidR="00575025" w14:paraId="06E02945" w14:textId="77777777">
        <w:tc>
          <w:tcPr>
            <w:tcW w:w="9629" w:type="dxa"/>
          </w:tcPr>
          <w:p w14:paraId="7C065E25" w14:textId="77777777" w:rsidR="00575025" w:rsidRDefault="00575025" w:rsidP="00575025">
            <w:pPr>
              <w:pStyle w:val="Heading1"/>
              <w:numPr>
                <w:ilvl w:val="0"/>
                <w:numId w:val="0"/>
              </w:numPr>
              <w:tabs>
                <w:tab w:val="left" w:pos="1134"/>
              </w:tabs>
              <w:rPr>
                <w:rFonts w:eastAsia="SimSun"/>
                <w:szCs w:val="20"/>
                <w:lang w:eastAsia="en-US"/>
              </w:rPr>
            </w:pPr>
            <w:bookmarkStart w:id="23" w:name="_Toc201953683"/>
            <w:r>
              <w:rPr>
                <w:rFonts w:eastAsia="SimSun"/>
              </w:rPr>
              <w:lastRenderedPageBreak/>
              <w:t>8</w:t>
            </w:r>
            <w:r>
              <w:rPr>
                <w:rFonts w:eastAsia="SimSun"/>
              </w:rPr>
              <w:tab/>
              <w:t xml:space="preserve">Random </w:t>
            </w:r>
            <w:proofErr w:type="spellStart"/>
            <w:r>
              <w:rPr>
                <w:rFonts w:eastAsia="SimSun"/>
              </w:rPr>
              <w:t>access</w:t>
            </w:r>
            <w:proofErr w:type="spellEnd"/>
            <w:r>
              <w:rPr>
                <w:rFonts w:eastAsia="SimSun"/>
              </w:rPr>
              <w:t xml:space="preserve"> </w:t>
            </w:r>
            <w:proofErr w:type="spellStart"/>
            <w:r>
              <w:rPr>
                <w:rFonts w:eastAsia="SimSun"/>
              </w:rPr>
              <w:t>procedure</w:t>
            </w:r>
            <w:bookmarkEnd w:id="23"/>
            <w:proofErr w:type="spellEnd"/>
          </w:p>
          <w:p w14:paraId="310E569A" w14:textId="2DC64E95" w:rsidR="00575025" w:rsidRPr="00575025" w:rsidRDefault="00575025" w:rsidP="00575025">
            <w:pPr>
              <w:keepNext/>
              <w:keepLines/>
              <w:spacing w:before="180"/>
              <w:ind w:left="1134" w:hanging="1134"/>
              <w:jc w:val="center"/>
              <w:outlineLvl w:val="1"/>
              <w:rPr>
                <w:color w:val="FF0000"/>
                <w:lang w:eastAsia="zh-CN"/>
              </w:rPr>
            </w:pPr>
            <w:ins w:id="24" w:author="Author">
              <w:r w:rsidRPr="00687CD1">
                <w:rPr>
                  <w:color w:val="FF0000"/>
                  <w:lang w:eastAsia="zh-CN"/>
                </w:rPr>
                <w:t xml:space="preserve">*** </w:t>
              </w:r>
              <w:proofErr w:type="spellStart"/>
              <w:r w:rsidRPr="00687CD1">
                <w:rPr>
                  <w:color w:val="FF0000"/>
                </w:rPr>
                <w:t>Unchanged</w:t>
              </w:r>
              <w:proofErr w:type="spellEnd"/>
              <w:r w:rsidRPr="00687CD1">
                <w:rPr>
                  <w:color w:val="FF0000"/>
                </w:rPr>
                <w:t xml:space="preserve"> </w:t>
              </w:r>
              <w:proofErr w:type="spellStart"/>
              <w:r w:rsidRPr="00687CD1">
                <w:rPr>
                  <w:color w:val="FF0000"/>
                </w:rPr>
                <w:t>parts</w:t>
              </w:r>
              <w:proofErr w:type="spellEnd"/>
              <w:r w:rsidRPr="00687CD1">
                <w:rPr>
                  <w:color w:val="FF0000"/>
                </w:rPr>
                <w:t xml:space="preserve"> </w:t>
              </w:r>
              <w:proofErr w:type="spellStart"/>
              <w:r w:rsidRPr="00687CD1">
                <w:rPr>
                  <w:color w:val="FF0000"/>
                </w:rPr>
                <w:t>are</w:t>
              </w:r>
              <w:proofErr w:type="spellEnd"/>
              <w:r w:rsidRPr="00687CD1">
                <w:rPr>
                  <w:color w:val="FF0000"/>
                </w:rPr>
                <w:t xml:space="preserve"> </w:t>
              </w:r>
              <w:proofErr w:type="spellStart"/>
              <w:r w:rsidRPr="00687CD1">
                <w:rPr>
                  <w:color w:val="FF0000"/>
                </w:rPr>
                <w:t>omitted</w:t>
              </w:r>
              <w:proofErr w:type="spellEnd"/>
              <w:r w:rsidRPr="00687CD1">
                <w:rPr>
                  <w:color w:val="FF0000"/>
                  <w:lang w:eastAsia="zh-CN"/>
                </w:rPr>
                <w:t xml:space="preserve"> ***</w:t>
              </w:r>
            </w:ins>
          </w:p>
          <w:p w14:paraId="0E1D1C5A" w14:textId="77777777" w:rsidR="00575025" w:rsidRDefault="00575025" w:rsidP="00575025">
            <w:r>
              <w:t xml:space="preserve">Prior </w:t>
            </w:r>
            <w:proofErr w:type="spellStart"/>
            <w:r>
              <w:t>to</w:t>
            </w:r>
            <w:proofErr w:type="spellEnd"/>
            <w:r>
              <w:t xml:space="preserve"> </w:t>
            </w:r>
            <w:proofErr w:type="spellStart"/>
            <w:r>
              <w:t>initiation</w:t>
            </w:r>
            <w:proofErr w:type="spellEnd"/>
            <w:r>
              <w:t xml:space="preserve"> </w:t>
            </w:r>
            <w:proofErr w:type="spellStart"/>
            <w:r>
              <w:t>of</w:t>
            </w:r>
            <w:proofErr w:type="spellEnd"/>
            <w:r>
              <w:t xml:space="preserve"> </w:t>
            </w:r>
            <w:proofErr w:type="spellStart"/>
            <w:r>
              <w:t>the</w:t>
            </w:r>
            <w:proofErr w:type="spellEnd"/>
            <w:r>
              <w:t xml:space="preserve"> </w:t>
            </w:r>
            <w:proofErr w:type="spellStart"/>
            <w:r>
              <w:t>physical</w:t>
            </w:r>
            <w:proofErr w:type="spellEnd"/>
            <w:r>
              <w:t xml:space="preserve"> </w:t>
            </w:r>
            <w:proofErr w:type="spellStart"/>
            <w:r>
              <w:t>random</w:t>
            </w:r>
            <w:proofErr w:type="spellEnd"/>
            <w:r>
              <w:t xml:space="preserve"> </w:t>
            </w:r>
            <w:proofErr w:type="spellStart"/>
            <w:r>
              <w:t>access</w:t>
            </w:r>
            <w:proofErr w:type="spellEnd"/>
            <w:r>
              <w:t xml:space="preserve"> </w:t>
            </w:r>
            <w:proofErr w:type="spellStart"/>
            <w:r>
              <w:t>procedure</w:t>
            </w:r>
            <w:proofErr w:type="spellEnd"/>
            <w:r>
              <w:t xml:space="preserve">, Layer 1 </w:t>
            </w:r>
            <w:proofErr w:type="spellStart"/>
            <w:r>
              <w:t>may</w:t>
            </w:r>
            <w:proofErr w:type="spellEnd"/>
            <w:r>
              <w:t xml:space="preserve"> </w:t>
            </w:r>
            <w:proofErr w:type="spellStart"/>
            <w:r>
              <w:t>receive</w:t>
            </w:r>
            <w:proofErr w:type="spellEnd"/>
            <w:r>
              <w:t xml:space="preserve"> </w:t>
            </w:r>
            <w:proofErr w:type="spellStart"/>
            <w:r>
              <w:t>from</w:t>
            </w:r>
            <w:proofErr w:type="spellEnd"/>
            <w:r>
              <w:t xml:space="preserve"> </w:t>
            </w:r>
            <w:proofErr w:type="spellStart"/>
            <w:r>
              <w:t>higher</w:t>
            </w:r>
            <w:proofErr w:type="spellEnd"/>
            <w:r>
              <w:t xml:space="preserve"> </w:t>
            </w:r>
            <w:proofErr w:type="spellStart"/>
            <w:r>
              <w:t>layers</w:t>
            </w:r>
            <w:proofErr w:type="spellEnd"/>
            <w:r>
              <w:t xml:space="preserve"> an </w:t>
            </w:r>
            <w:proofErr w:type="spellStart"/>
            <w:r>
              <w:t>indication</w:t>
            </w:r>
            <w:proofErr w:type="spellEnd"/>
            <w:r>
              <w:t xml:space="preserve"> </w:t>
            </w:r>
            <w:proofErr w:type="spellStart"/>
            <w:r>
              <w:t>to</w:t>
            </w:r>
            <w:proofErr w:type="spellEnd"/>
            <w:r>
              <w:t xml:space="preserve"> perform a </w:t>
            </w:r>
            <w:proofErr w:type="spellStart"/>
            <w:r>
              <w:t>random</w:t>
            </w:r>
            <w:proofErr w:type="spellEnd"/>
            <w:r>
              <w:t xml:space="preserve"> </w:t>
            </w:r>
            <w:proofErr w:type="spellStart"/>
            <w:r>
              <w:t>access</w:t>
            </w:r>
            <w:proofErr w:type="spellEnd"/>
            <w:r>
              <w:t xml:space="preserve"> </w:t>
            </w:r>
            <w:proofErr w:type="spellStart"/>
            <w:r>
              <w:t>procedure</w:t>
            </w:r>
            <w:proofErr w:type="spellEnd"/>
            <w:r>
              <w:t xml:space="preserve"> </w:t>
            </w:r>
            <w:proofErr w:type="spellStart"/>
            <w:r>
              <w:t>using</w:t>
            </w:r>
            <w:proofErr w:type="spellEnd"/>
            <w:r>
              <w:t xml:space="preserve">: </w:t>
            </w:r>
          </w:p>
          <w:p w14:paraId="73FACBFB" w14:textId="13B4B98F" w:rsidR="00DE278E" w:rsidRPr="00B44BBB" w:rsidRDefault="00575025" w:rsidP="00B44BBB">
            <w:pPr>
              <w:pStyle w:val="B1"/>
            </w:pPr>
            <w:r>
              <w:t>-</w:t>
            </w:r>
            <w:r>
              <w:tab/>
            </w:r>
            <w:proofErr w:type="spellStart"/>
            <w:r>
              <w:t>first</w:t>
            </w:r>
            <w:proofErr w:type="spellEnd"/>
            <w:r>
              <w:t xml:space="preserve"> PRACH </w:t>
            </w:r>
            <w:proofErr w:type="spellStart"/>
            <w:r>
              <w:t>occasions</w:t>
            </w:r>
            <w:proofErr w:type="spellEnd"/>
            <w:r>
              <w:t xml:space="preserve"> </w:t>
            </w:r>
            <w:proofErr w:type="spellStart"/>
            <w:r>
              <w:t>each</w:t>
            </w:r>
            <w:proofErr w:type="spellEnd"/>
            <w:r>
              <w:t xml:space="preserve"> </w:t>
            </w:r>
            <w:proofErr w:type="spellStart"/>
            <w:r>
              <w:t>including</w:t>
            </w:r>
            <w:proofErr w:type="spellEnd"/>
            <w:r>
              <w:t xml:space="preserve"> </w:t>
            </w:r>
            <w:proofErr w:type="spellStart"/>
            <w:r>
              <w:t>only</w:t>
            </w:r>
            <w:proofErr w:type="spellEnd"/>
            <w:r>
              <w:t xml:space="preserve"> </w:t>
            </w:r>
            <w:proofErr w:type="spellStart"/>
            <w:r>
              <w:t>symbols</w:t>
            </w:r>
            <w:proofErr w:type="spellEnd"/>
            <w:r>
              <w:t xml:space="preserve"> </w:t>
            </w:r>
            <w:proofErr w:type="spellStart"/>
            <w:r>
              <w:t>that</w:t>
            </w:r>
            <w:proofErr w:type="spellEnd"/>
            <w:r>
              <w:t xml:space="preserve"> </w:t>
            </w:r>
            <w:proofErr w:type="spellStart"/>
            <w:r>
              <w:t>are</w:t>
            </w:r>
            <w:proofErr w:type="spellEnd"/>
            <w:r>
              <w:t xml:space="preserve"> </w:t>
            </w:r>
            <w:proofErr w:type="spellStart"/>
            <w:r>
              <w:t>indicated</w:t>
            </w:r>
            <w:proofErr w:type="spellEnd"/>
            <w:r>
              <w:t xml:space="preserve"> </w:t>
            </w:r>
            <w:proofErr w:type="spellStart"/>
            <w:r>
              <w:t>as</w:t>
            </w:r>
            <w:proofErr w:type="spellEnd"/>
            <w:r>
              <w:t xml:space="preserve"> </w:t>
            </w:r>
            <w:proofErr w:type="spellStart"/>
            <w:r>
              <w:t>uplink</w:t>
            </w:r>
            <w:proofErr w:type="spellEnd"/>
            <w:r>
              <w:t xml:space="preserve"> </w:t>
            </w:r>
            <w:proofErr w:type="spellStart"/>
            <w:r>
              <w:t>or</w:t>
            </w:r>
            <w:proofErr w:type="spellEnd"/>
            <w:r>
              <w:t xml:space="preserve"> flexible </w:t>
            </w:r>
            <w:proofErr w:type="spellStart"/>
            <w:r>
              <w:t>by</w:t>
            </w:r>
            <w:proofErr w:type="spellEnd"/>
            <w:r>
              <w:t xml:space="preserve"> </w:t>
            </w:r>
            <w:proofErr w:type="spellStart"/>
            <w:r>
              <w:rPr>
                <w:i/>
                <w:iCs/>
              </w:rPr>
              <w:t>tdd</w:t>
            </w:r>
            <w:proofErr w:type="spellEnd"/>
            <w:r>
              <w:rPr>
                <w:i/>
                <w:iCs/>
              </w:rPr>
              <w:t>-UL-DL-</w:t>
            </w:r>
            <w:proofErr w:type="spellStart"/>
            <w:r>
              <w:rPr>
                <w:i/>
                <w:iCs/>
              </w:rPr>
              <w:t>ConfigurationCommon</w:t>
            </w:r>
            <w:proofErr w:type="spellEnd"/>
            <w:r>
              <w:rPr>
                <w:iCs/>
              </w:rPr>
              <w:t xml:space="preserve"> and </w:t>
            </w:r>
            <w:proofErr w:type="spellStart"/>
            <w:r>
              <w:rPr>
                <w:iCs/>
              </w:rPr>
              <w:t>considered</w:t>
            </w:r>
            <w:proofErr w:type="spellEnd"/>
            <w:r>
              <w:rPr>
                <w:iCs/>
              </w:rPr>
              <w:t xml:space="preserve"> </w:t>
            </w:r>
            <w:proofErr w:type="spellStart"/>
            <w:r>
              <w:rPr>
                <w:iCs/>
              </w:rPr>
              <w:t>as</w:t>
            </w:r>
            <w:proofErr w:type="spellEnd"/>
            <w:r>
              <w:rPr>
                <w:iCs/>
              </w:rPr>
              <w:t xml:space="preserve"> </w:t>
            </w:r>
            <w:proofErr w:type="spellStart"/>
            <w:r>
              <w:rPr>
                <w:iCs/>
              </w:rPr>
              <w:t>uplink</w:t>
            </w:r>
            <w:proofErr w:type="spellEnd"/>
            <w:r>
              <w:rPr>
                <w:iCs/>
              </w:rPr>
              <w:t xml:space="preserve"> </w:t>
            </w:r>
            <w:proofErr w:type="spellStart"/>
            <w:r>
              <w:rPr>
                <w:iCs/>
              </w:rPr>
              <w:t>for</w:t>
            </w:r>
            <w:proofErr w:type="spellEnd"/>
            <w:r>
              <w:rPr>
                <w:iCs/>
              </w:rPr>
              <w:t xml:space="preserve"> </w:t>
            </w:r>
            <w:proofErr w:type="spellStart"/>
            <w:r>
              <w:rPr>
                <w:iCs/>
              </w:rPr>
              <w:t>the</w:t>
            </w:r>
            <w:proofErr w:type="spellEnd"/>
            <w:r>
              <w:rPr>
                <w:iCs/>
              </w:rPr>
              <w:t xml:space="preserve"> </w:t>
            </w:r>
            <w:proofErr w:type="spellStart"/>
            <w:r>
              <w:rPr>
                <w:iCs/>
              </w:rPr>
              <w:t>random</w:t>
            </w:r>
            <w:proofErr w:type="spellEnd"/>
            <w:r>
              <w:rPr>
                <w:iCs/>
              </w:rPr>
              <w:t xml:space="preserve"> </w:t>
            </w:r>
            <w:proofErr w:type="spellStart"/>
            <w:r>
              <w:rPr>
                <w:iCs/>
              </w:rPr>
              <w:t>access</w:t>
            </w:r>
            <w:proofErr w:type="spellEnd"/>
            <w:r>
              <w:rPr>
                <w:iCs/>
              </w:rPr>
              <w:t xml:space="preserve"> </w:t>
            </w:r>
            <w:proofErr w:type="spellStart"/>
            <w:r>
              <w:rPr>
                <w:iCs/>
              </w:rPr>
              <w:t>procedure</w:t>
            </w:r>
            <w:proofErr w:type="spellEnd"/>
            <w:r>
              <w:t xml:space="preserve">, </w:t>
            </w:r>
            <w:proofErr w:type="spellStart"/>
            <w:r>
              <w:t>or</w:t>
            </w:r>
            <w:proofErr w:type="spellEnd"/>
            <w:r>
              <w:t xml:space="preserve"> </w:t>
            </w:r>
          </w:p>
          <w:p w14:paraId="2D8BAF4F" w14:textId="12735FBA" w:rsidR="00595153" w:rsidRDefault="00DE278E" w:rsidP="00595153">
            <w:pPr>
              <w:pStyle w:val="B1"/>
              <w:rPr>
                <w:lang w:val="en-GB"/>
              </w:rPr>
            </w:pPr>
            <w:r>
              <w:t>-</w:t>
            </w:r>
            <w:r>
              <w:tab/>
            </w:r>
            <w:r w:rsidR="00595153" w:rsidRPr="00595153">
              <w:rPr>
                <w:lang w:val="en-GB"/>
              </w:rPr>
              <w:t xml:space="preserve">second PRACH occasions, that are in RBs that are both in the active UL BWP and in the UL sub-band, and </w:t>
            </w:r>
          </w:p>
          <w:p w14:paraId="6B8ED079" w14:textId="3F63ED46" w:rsidR="00595153" w:rsidRDefault="00595153" w:rsidP="00595153">
            <w:pPr>
              <w:pStyle w:val="B1"/>
              <w:ind w:left="851"/>
              <w:rPr>
                <w:lang w:val="en-GB"/>
              </w:rPr>
            </w:pPr>
            <w:ins w:id="25" w:author="Author">
              <w:r>
                <w:t>-</w:t>
              </w:r>
              <w:r>
                <w:tab/>
              </w:r>
            </w:ins>
            <w:r w:rsidR="00A42513" w:rsidRPr="00595153">
              <w:rPr>
                <w:lang w:val="en-GB"/>
              </w:rPr>
              <w:t xml:space="preserve">associated </w:t>
            </w:r>
            <w:del w:id="26" w:author="Author">
              <w:r w:rsidR="00A42513" w:rsidRPr="00595153" w:rsidDel="00A42513">
                <w:rPr>
                  <w:lang w:val="en-GB"/>
                </w:rPr>
                <w:delText xml:space="preserve">either </w:delText>
              </w:r>
            </w:del>
            <w:r w:rsidRPr="00595153">
              <w:rPr>
                <w:lang w:val="en-GB"/>
              </w:rPr>
              <w:t xml:space="preserve">only with SBFD symbols that include at least one SBFD symbol indicated as downlink by </w:t>
            </w:r>
            <w:proofErr w:type="spellStart"/>
            <w:r w:rsidRPr="00595153">
              <w:rPr>
                <w:i/>
                <w:iCs/>
                <w:lang w:val="en-GB"/>
              </w:rPr>
              <w:t>tdd</w:t>
            </w:r>
            <w:proofErr w:type="spellEnd"/>
            <w:r w:rsidRPr="00595153">
              <w:rPr>
                <w:i/>
                <w:iCs/>
                <w:lang w:val="en-GB"/>
              </w:rPr>
              <w:t>-UL-DL-</w:t>
            </w:r>
            <w:proofErr w:type="spellStart"/>
            <w:r w:rsidRPr="00595153">
              <w:rPr>
                <w:i/>
                <w:iCs/>
                <w:lang w:val="en-GB"/>
              </w:rPr>
              <w:t>ConfigurationCommon</w:t>
            </w:r>
            <w:proofErr w:type="spellEnd"/>
            <w:r w:rsidRPr="00595153">
              <w:rPr>
                <w:lang w:val="en-GB"/>
              </w:rPr>
              <w:t xml:space="preserve"> when the UE is provided </w:t>
            </w:r>
            <w:del w:id="27" w:author="Author">
              <w:r w:rsidRPr="00595153" w:rsidDel="00595153">
                <w:rPr>
                  <w:lang w:val="en-GB"/>
                </w:rPr>
                <w:delText xml:space="preserve">either </w:delText>
              </w:r>
            </w:del>
            <w:proofErr w:type="spellStart"/>
            <w:r w:rsidRPr="00595153">
              <w:rPr>
                <w:i/>
                <w:lang w:val="en-GB"/>
              </w:rPr>
              <w:t>sbfd-RACHSingleConfig</w:t>
            </w:r>
            <w:proofErr w:type="spellEnd"/>
            <w:del w:id="28" w:author="Author">
              <w:r w:rsidRPr="00595153" w:rsidDel="00595153">
                <w:rPr>
                  <w:lang w:val="en-GB"/>
                </w:rPr>
                <w:delText xml:space="preserve"> or </w:delText>
              </w:r>
              <w:r w:rsidRPr="00595153" w:rsidDel="00595153">
                <w:rPr>
                  <w:i/>
                  <w:lang w:val="en-GB"/>
                </w:rPr>
                <w:delText>sbfd-RACHDualConfig</w:delText>
              </w:r>
            </w:del>
            <w:r w:rsidRPr="00595153">
              <w:rPr>
                <w:lang w:val="en-GB"/>
              </w:rPr>
              <w:t xml:space="preserve">, </w:t>
            </w:r>
          </w:p>
          <w:p w14:paraId="316FE803" w14:textId="2660B382" w:rsidR="00595153" w:rsidRDefault="00595153" w:rsidP="00595153">
            <w:pPr>
              <w:pStyle w:val="B1"/>
              <w:ind w:left="851"/>
              <w:rPr>
                <w:lang w:val="en-GB"/>
              </w:rPr>
            </w:pPr>
            <w:ins w:id="29" w:author="Author">
              <w:r>
                <w:t>-</w:t>
              </w:r>
              <w:r>
                <w:tab/>
              </w:r>
              <w:proofErr w:type="spellStart"/>
              <w:r w:rsidR="00A42513">
                <w:t>associated</w:t>
              </w:r>
              <w:proofErr w:type="spellEnd"/>
              <w:r w:rsidR="00A42513">
                <w:t xml:space="preserve"> </w:t>
              </w:r>
              <w:r w:rsidRPr="00595153">
                <w:rPr>
                  <w:lang w:val="en-GB"/>
                </w:rPr>
                <w:t xml:space="preserve">only with SBFD symbols when the UE is provided </w:t>
              </w:r>
              <w:proofErr w:type="spellStart"/>
              <w:r w:rsidRPr="00595153">
                <w:rPr>
                  <w:i/>
                  <w:lang w:val="en-GB"/>
                </w:rPr>
                <w:t>sbfd-</w:t>
              </w:r>
              <w:proofErr w:type="gramStart"/>
              <w:r w:rsidRPr="00595153">
                <w:rPr>
                  <w:i/>
                  <w:lang w:val="en-GB"/>
                </w:rPr>
                <w:t>RACH</w:t>
              </w:r>
              <w:r>
                <w:rPr>
                  <w:i/>
                  <w:lang w:val="en-GB"/>
                </w:rPr>
                <w:t>Dual</w:t>
              </w:r>
              <w:r w:rsidRPr="00595153">
                <w:rPr>
                  <w:i/>
                  <w:lang w:val="en-GB"/>
                </w:rPr>
                <w:t>Config</w:t>
              </w:r>
              <w:r w:rsidRPr="00595153">
                <w:rPr>
                  <w:lang w:val="en-GB"/>
                </w:rPr>
                <w:t>,</w:t>
              </w:r>
            </w:ins>
            <w:r w:rsidRPr="00595153">
              <w:rPr>
                <w:lang w:val="en-GB"/>
              </w:rPr>
              <w:t>or</w:t>
            </w:r>
            <w:proofErr w:type="spellEnd"/>
            <w:proofErr w:type="gramEnd"/>
            <w:del w:id="30" w:author="Author">
              <w:r w:rsidRPr="00595153" w:rsidDel="00595153">
                <w:rPr>
                  <w:lang w:val="en-GB"/>
                </w:rPr>
                <w:delText xml:space="preserve"> </w:delText>
              </w:r>
            </w:del>
          </w:p>
          <w:p w14:paraId="777047B4" w14:textId="527BEF73" w:rsidR="00DE278E" w:rsidRPr="00B44BBB" w:rsidDel="00A42513" w:rsidRDefault="00595153" w:rsidP="00B44BBB">
            <w:pPr>
              <w:pStyle w:val="B1"/>
              <w:ind w:left="851"/>
              <w:rPr>
                <w:del w:id="31" w:author="Author"/>
                <w:lang w:val="en-GB"/>
              </w:rPr>
            </w:pPr>
            <w:ins w:id="32" w:author="Author">
              <w:r>
                <w:t>-</w:t>
              </w:r>
              <w:r>
                <w:tab/>
              </w:r>
            </w:ins>
            <w:r w:rsidRPr="00595153">
              <w:rPr>
                <w:lang w:val="en-GB"/>
              </w:rPr>
              <w:t xml:space="preserve">start from an SBFD symbol and end in a non-SBFD symbols when the UE is provided </w:t>
            </w:r>
            <w:proofErr w:type="spellStart"/>
            <w:r w:rsidRPr="00595153">
              <w:rPr>
                <w:i/>
                <w:lang w:val="en-GB"/>
              </w:rPr>
              <w:t>sbfd-RACHDualConfig</w:t>
            </w:r>
            <w:proofErr w:type="spellEnd"/>
            <w:r w:rsidRPr="00595153">
              <w:rPr>
                <w:lang w:val="en-GB"/>
              </w:rPr>
              <w:t xml:space="preserve"> and </w:t>
            </w:r>
            <w:proofErr w:type="spellStart"/>
            <w:r w:rsidRPr="00595153">
              <w:rPr>
                <w:i/>
                <w:lang w:val="en-GB"/>
              </w:rPr>
              <w:t>sbfd-RACHDualConfig-ValidROAcrossSymbolTypes</w:t>
            </w:r>
            <w:proofErr w:type="spellEnd"/>
          </w:p>
          <w:p w14:paraId="4692C018" w14:textId="585A92C1" w:rsidR="00575025" w:rsidRPr="00A42513" w:rsidRDefault="00A42513" w:rsidP="00A42513">
            <w:pPr>
              <w:keepNext/>
              <w:keepLines/>
              <w:spacing w:before="180"/>
              <w:ind w:left="1134" w:hanging="1134"/>
              <w:jc w:val="center"/>
              <w:outlineLvl w:val="1"/>
              <w:rPr>
                <w:color w:val="FF0000"/>
                <w:lang w:eastAsia="zh-CN"/>
              </w:rPr>
            </w:pPr>
            <w:ins w:id="33" w:author="Author">
              <w:r w:rsidRPr="00687CD1">
                <w:rPr>
                  <w:color w:val="FF0000"/>
                  <w:lang w:eastAsia="zh-CN"/>
                </w:rPr>
                <w:t xml:space="preserve">*** </w:t>
              </w:r>
              <w:proofErr w:type="spellStart"/>
              <w:r w:rsidRPr="00687CD1">
                <w:rPr>
                  <w:color w:val="FF0000"/>
                </w:rPr>
                <w:t>Unchanged</w:t>
              </w:r>
              <w:proofErr w:type="spellEnd"/>
              <w:r w:rsidRPr="00687CD1">
                <w:rPr>
                  <w:color w:val="FF0000"/>
                </w:rPr>
                <w:t xml:space="preserve"> </w:t>
              </w:r>
              <w:proofErr w:type="spellStart"/>
              <w:r w:rsidRPr="00687CD1">
                <w:rPr>
                  <w:color w:val="FF0000"/>
                </w:rPr>
                <w:t>parts</w:t>
              </w:r>
              <w:proofErr w:type="spellEnd"/>
              <w:r w:rsidRPr="00687CD1">
                <w:rPr>
                  <w:color w:val="FF0000"/>
                </w:rPr>
                <w:t xml:space="preserve"> </w:t>
              </w:r>
              <w:proofErr w:type="spellStart"/>
              <w:r w:rsidRPr="00687CD1">
                <w:rPr>
                  <w:color w:val="FF0000"/>
                </w:rPr>
                <w:t>are</w:t>
              </w:r>
              <w:proofErr w:type="spellEnd"/>
              <w:r w:rsidRPr="00687CD1">
                <w:rPr>
                  <w:color w:val="FF0000"/>
                </w:rPr>
                <w:t xml:space="preserve"> </w:t>
              </w:r>
              <w:proofErr w:type="spellStart"/>
              <w:r w:rsidRPr="00687CD1">
                <w:rPr>
                  <w:color w:val="FF0000"/>
                </w:rPr>
                <w:t>omitted</w:t>
              </w:r>
              <w:proofErr w:type="spellEnd"/>
              <w:r w:rsidRPr="00687CD1">
                <w:rPr>
                  <w:color w:val="FF0000"/>
                  <w:lang w:eastAsia="zh-CN"/>
                </w:rPr>
                <w:t xml:space="preserve"> ***</w:t>
              </w:r>
            </w:ins>
          </w:p>
        </w:tc>
      </w:tr>
    </w:tbl>
    <w:p w14:paraId="328FA8F3" w14:textId="77777777" w:rsidR="001619BF" w:rsidRPr="0092075B" w:rsidRDefault="001619BF" w:rsidP="001619BF"/>
    <w:p w14:paraId="3ECE5E50" w14:textId="77777777" w:rsidR="001619BF" w:rsidRPr="009F523F" w:rsidRDefault="001619BF" w:rsidP="00A42513">
      <w:pPr>
        <w:pStyle w:val="Proposal"/>
        <w:numPr>
          <w:ilvl w:val="0"/>
          <w:numId w:val="0"/>
        </w:numPr>
      </w:pPr>
    </w:p>
    <w:p w14:paraId="37EB5693" w14:textId="77777777" w:rsidR="00C01F33" w:rsidRPr="004820F2" w:rsidRDefault="00C01F33" w:rsidP="00CE0424">
      <w:pPr>
        <w:pStyle w:val="Heading1"/>
      </w:pPr>
      <w:r w:rsidRPr="004820F2">
        <w:t>Conclusion</w:t>
      </w:r>
    </w:p>
    <w:p w14:paraId="5A650F21" w14:textId="77777777" w:rsidR="008E065E" w:rsidRPr="004820F2" w:rsidRDefault="008E065E" w:rsidP="009D7CF2">
      <w:pPr>
        <w:pStyle w:val="BodyText"/>
        <w:rPr>
          <w:b/>
          <w:bCs/>
        </w:rPr>
      </w:pPr>
      <w:r w:rsidRPr="004820F2">
        <w:t xml:space="preserve">In </w:t>
      </w:r>
      <w:r w:rsidR="007729A2" w:rsidRPr="004820F2">
        <w:t xml:space="preserve">the previous </w:t>
      </w:r>
      <w:r w:rsidRPr="004820F2">
        <w:t>section</w:t>
      </w:r>
      <w:r w:rsidR="007729A2" w:rsidRPr="004820F2">
        <w:t>s</w:t>
      </w:r>
      <w:r w:rsidRPr="004820F2">
        <w:t xml:space="preserve"> we made the following observations:</w:t>
      </w:r>
      <w:r w:rsidR="00C93814" w:rsidRPr="004820F2">
        <w:rPr>
          <w:b/>
          <w:bCs/>
        </w:rPr>
        <w:t xml:space="preserve"> </w:t>
      </w:r>
    </w:p>
    <w:p w14:paraId="32DC31DC" w14:textId="7C0318A5" w:rsidR="00175A15"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sidRPr="004820F2">
        <w:fldChar w:fldCharType="begin"/>
      </w:r>
      <w:r w:rsidRPr="004820F2">
        <w:instrText xml:space="preserve"> TOC \f O \n \h \z \t "Observation" \c </w:instrText>
      </w:r>
      <w:r w:rsidRPr="004820F2">
        <w:fldChar w:fldCharType="separate"/>
      </w:r>
      <w:hyperlink w:anchor="_Toc206178625" w:history="1">
        <w:r w:rsidR="00175A15" w:rsidRPr="00163188">
          <w:rPr>
            <w:rStyle w:val="Hyperlink"/>
            <w:noProof/>
          </w:rPr>
          <w:t>Observation 1</w:t>
        </w:r>
        <w:r w:rsidR="00175A15">
          <w:rPr>
            <w:rFonts w:asciiTheme="minorHAnsi" w:eastAsiaTheme="minorEastAsia" w:hAnsiTheme="minorHAnsi"/>
            <w:b w:val="0"/>
            <w:noProof/>
            <w:kern w:val="2"/>
            <w:sz w:val="24"/>
            <w:szCs w:val="24"/>
            <w:lang w:val="en-SE" w:eastAsia="en-SE"/>
            <w14:ligatures w14:val="standardContextual"/>
          </w:rPr>
          <w:tab/>
        </w:r>
        <w:r w:rsidR="00175A15" w:rsidRPr="00163188">
          <w:rPr>
            <w:rStyle w:val="Hyperlink"/>
            <w:noProof/>
          </w:rPr>
          <w:t>For Option 1, RAN1 has agreed that a valid RO is entirely comprised within SBFD symbols and at least one symbol is a DL symbol.</w:t>
        </w:r>
      </w:hyperlink>
    </w:p>
    <w:p w14:paraId="447197DE" w14:textId="1F7D734B" w:rsidR="00175A15" w:rsidRDefault="00175A15">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78626" w:history="1">
        <w:r w:rsidRPr="00163188">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163188">
          <w:rPr>
            <w:rStyle w:val="Hyperlink"/>
            <w:noProof/>
          </w:rPr>
          <w:t>For Option 2, RAN1 has agreed that a valid RO is either</w:t>
        </w:r>
      </w:hyperlink>
    </w:p>
    <w:p w14:paraId="54DBFC69" w14:textId="26D80F40" w:rsidR="00175A15" w:rsidRDefault="00175A15">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78627" w:history="1">
        <w:r w:rsidRPr="00163188">
          <w:rPr>
            <w:rStyle w:val="Hyperlink"/>
            <w:noProof/>
          </w:rPr>
          <w:t>a.</w:t>
        </w:r>
        <w:r>
          <w:rPr>
            <w:rFonts w:asciiTheme="minorHAnsi" w:eastAsiaTheme="minorEastAsia" w:hAnsiTheme="minorHAnsi"/>
            <w:b w:val="0"/>
            <w:noProof/>
            <w:kern w:val="2"/>
            <w:sz w:val="24"/>
            <w:szCs w:val="24"/>
            <w:lang w:val="en-SE" w:eastAsia="en-SE"/>
            <w14:ligatures w14:val="standardContextual"/>
          </w:rPr>
          <w:tab/>
        </w:r>
        <w:r w:rsidRPr="00163188">
          <w:rPr>
            <w:rStyle w:val="Hyperlink"/>
            <w:noProof/>
          </w:rPr>
          <w:t>within SBFD symbols or</w:t>
        </w:r>
      </w:hyperlink>
    </w:p>
    <w:p w14:paraId="166F1D0B" w14:textId="760B2DB2" w:rsidR="00175A15" w:rsidRDefault="00175A15">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78628" w:history="1">
        <w:r w:rsidRPr="00163188">
          <w:rPr>
            <w:rStyle w:val="Hyperlink"/>
            <w:noProof/>
          </w:rPr>
          <w:t>b.</w:t>
        </w:r>
        <w:r>
          <w:rPr>
            <w:rFonts w:asciiTheme="minorHAnsi" w:eastAsiaTheme="minorEastAsia" w:hAnsiTheme="minorHAnsi"/>
            <w:b w:val="0"/>
            <w:noProof/>
            <w:kern w:val="2"/>
            <w:sz w:val="24"/>
            <w:szCs w:val="24"/>
            <w:lang w:val="en-SE" w:eastAsia="en-SE"/>
            <w14:ligatures w14:val="standardContextual"/>
          </w:rPr>
          <w:tab/>
        </w:r>
        <w:r w:rsidRPr="00163188">
          <w:rPr>
            <w:rStyle w:val="Hyperlink"/>
            <w:noProof/>
          </w:rPr>
          <w:t>network configured to starts from SBFD symbol and ends in non-SBFD symbol either in the same slot or across different slots.</w:t>
        </w:r>
      </w:hyperlink>
    </w:p>
    <w:p w14:paraId="3FB9DAC1" w14:textId="5BA3A40D" w:rsidR="00175A15" w:rsidRDefault="00175A15">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78629" w:history="1">
        <w:r w:rsidRPr="00163188">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163188">
          <w:rPr>
            <w:rStyle w:val="Hyperlink"/>
            <w:noProof/>
          </w:rPr>
          <w:t>The constraint to include at lesat one DL symbol in additional ROs for Option 1 was introduced to avoid collisions between legacy ROs and additional ROs. The same need was not identified for Option 2.</w:t>
        </w:r>
      </w:hyperlink>
    </w:p>
    <w:p w14:paraId="5809FAF3" w14:textId="41E15FE8" w:rsidR="00175A15" w:rsidRDefault="00175A15">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78630" w:history="1">
        <w:r w:rsidRPr="00163188">
          <w:rPr>
            <w:rStyle w:val="Hyperlink"/>
            <w:noProof/>
          </w:rPr>
          <w:t>Observation 4</w:t>
        </w:r>
        <w:r>
          <w:rPr>
            <w:rFonts w:asciiTheme="minorHAnsi" w:eastAsiaTheme="minorEastAsia" w:hAnsiTheme="minorHAnsi"/>
            <w:b w:val="0"/>
            <w:noProof/>
            <w:kern w:val="2"/>
            <w:sz w:val="24"/>
            <w:szCs w:val="24"/>
            <w:lang w:val="en-SE" w:eastAsia="en-SE"/>
            <w14:ligatures w14:val="standardContextual"/>
          </w:rPr>
          <w:tab/>
        </w:r>
        <w:r w:rsidRPr="00163188">
          <w:rPr>
            <w:rStyle w:val="Hyperlink"/>
            <w:noProof/>
          </w:rPr>
          <w:t xml:space="preserve">For Option 2, there is no agreement that an RO includes at least one DL symbols as configured by </w:t>
        </w:r>
        <w:r w:rsidRPr="00163188">
          <w:rPr>
            <w:rStyle w:val="Hyperlink"/>
            <w:i/>
            <w:iCs/>
            <w:noProof/>
          </w:rPr>
          <w:t>tdd-UL-DL-ConfigurationCommon.</w:t>
        </w:r>
      </w:hyperlink>
    </w:p>
    <w:p w14:paraId="7D91EC5D" w14:textId="11ED1824" w:rsidR="006E1C82" w:rsidRPr="004820F2" w:rsidRDefault="006F6582" w:rsidP="009D7CF2">
      <w:pPr>
        <w:pStyle w:val="BodyText"/>
      </w:pPr>
      <w:r w:rsidRPr="004820F2">
        <w:fldChar w:fldCharType="end"/>
      </w:r>
    </w:p>
    <w:p w14:paraId="6225A1B8" w14:textId="77777777" w:rsidR="006E1C82" w:rsidRPr="004820F2" w:rsidRDefault="008E065E" w:rsidP="009D7CF2">
      <w:pPr>
        <w:pStyle w:val="BodyText"/>
      </w:pPr>
      <w:r w:rsidRPr="004820F2">
        <w:t xml:space="preserve">Based on the discussion in </w:t>
      </w:r>
      <w:r w:rsidR="007729A2" w:rsidRPr="004820F2">
        <w:t xml:space="preserve">the previous </w:t>
      </w:r>
      <w:r w:rsidRPr="004820F2">
        <w:t>section</w:t>
      </w:r>
      <w:r w:rsidR="007729A2" w:rsidRPr="004820F2">
        <w:t>s</w:t>
      </w:r>
      <w:r w:rsidRPr="004820F2">
        <w:t xml:space="preserve"> we propose the following:</w:t>
      </w:r>
    </w:p>
    <w:p w14:paraId="36696F27" w14:textId="7A76B5CC" w:rsidR="00175A15"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sidRPr="004820F2">
        <w:fldChar w:fldCharType="begin"/>
      </w:r>
      <w:r w:rsidRPr="004820F2">
        <w:instrText xml:space="preserve"> TOC \n \h \z \t "Proposal" \c </w:instrText>
      </w:r>
      <w:r w:rsidRPr="004820F2">
        <w:fldChar w:fldCharType="separate"/>
      </w:r>
      <w:hyperlink w:anchor="_Toc206178631" w:history="1">
        <w:r w:rsidR="00175A15" w:rsidRPr="00677EBD">
          <w:rPr>
            <w:rStyle w:val="Hyperlink"/>
            <w:noProof/>
          </w:rPr>
          <w:t>Proposal 1</w:t>
        </w:r>
        <w:r w:rsidR="00175A15">
          <w:rPr>
            <w:rFonts w:asciiTheme="minorHAnsi" w:eastAsiaTheme="minorEastAsia" w:hAnsiTheme="minorHAnsi"/>
            <w:b w:val="0"/>
            <w:noProof/>
            <w:kern w:val="2"/>
            <w:sz w:val="24"/>
            <w:szCs w:val="24"/>
            <w:lang w:val="en-SE" w:eastAsia="en-SE"/>
            <w14:ligatures w14:val="standardContextual"/>
          </w:rPr>
          <w:tab/>
        </w:r>
        <w:r w:rsidR="00175A15" w:rsidRPr="00677EBD">
          <w:rPr>
            <w:rStyle w:val="Hyperlink"/>
            <w:noProof/>
          </w:rPr>
          <w:t>Adopt the following text proposal for TS 38.213, Sec. 8:</w:t>
        </w:r>
      </w:hyperlink>
    </w:p>
    <w:p w14:paraId="58ACA235" w14:textId="05DA0C81" w:rsidR="00C01F33" w:rsidRPr="004820F2" w:rsidRDefault="006E1C82" w:rsidP="009D7CF2">
      <w:pPr>
        <w:pStyle w:val="BodyText"/>
      </w:pPr>
      <w:r w:rsidRPr="004820F2">
        <w:fldChar w:fldCharType="end"/>
      </w:r>
    </w:p>
    <w:p w14:paraId="71D79D99" w14:textId="77777777" w:rsidR="00F507D1" w:rsidRPr="004820F2" w:rsidRDefault="00F507D1" w:rsidP="00CE0424">
      <w:pPr>
        <w:pStyle w:val="Heading1"/>
      </w:pPr>
      <w:bookmarkStart w:id="34" w:name="_In-sequence_SDU_delivery"/>
      <w:bookmarkEnd w:id="34"/>
      <w:r w:rsidRPr="004820F2">
        <w:lastRenderedPageBreak/>
        <w:t>References</w:t>
      </w:r>
    </w:p>
    <w:p w14:paraId="4ADBBFDA" w14:textId="77777777" w:rsidR="00263890" w:rsidRDefault="00263890" w:rsidP="00263890">
      <w:pPr>
        <w:pStyle w:val="Reference"/>
      </w:pPr>
      <w:bookmarkStart w:id="35" w:name="_Ref174095881"/>
      <w:bookmarkStart w:id="36" w:name="_Ref170128815"/>
      <w:bookmarkStart w:id="37" w:name="_Ref174151459"/>
      <w:bookmarkStart w:id="38" w:name="_Ref189809556"/>
      <w:r w:rsidRPr="004820F2">
        <w:t>RP-241614, “Revised WID: Evolution of NR duplex operation: Sub-band full duplex (SBFD),” Huawei, RAN #104, June 2024.</w:t>
      </w:r>
      <w:bookmarkEnd w:id="35"/>
    </w:p>
    <w:p w14:paraId="7F4ABF86" w14:textId="4C02CA5D" w:rsidR="004C39CB" w:rsidRDefault="004C39CB" w:rsidP="004C39CB">
      <w:pPr>
        <w:pStyle w:val="Reference"/>
      </w:pPr>
      <w:bookmarkStart w:id="39" w:name="_Ref189639965"/>
      <w:r w:rsidRPr="004820F2">
        <w:rPr>
          <w:rFonts w:eastAsia="Batang" w:cs="Arial"/>
        </w:rPr>
        <w:t>R1-2405782, “Report of RAN1#117 meeting,” ETSI MCC, v 1.0.0, RAN1 #118, August 2024.</w:t>
      </w:r>
      <w:bookmarkEnd w:id="39"/>
    </w:p>
    <w:p w14:paraId="04B68735" w14:textId="77777777" w:rsidR="00DE48C5" w:rsidRPr="00DE48C5" w:rsidRDefault="00DE48C5" w:rsidP="00DE48C5">
      <w:pPr>
        <w:pStyle w:val="Reference"/>
      </w:pPr>
      <w:bookmarkStart w:id="40" w:name="_Ref178925708"/>
      <w:bookmarkStart w:id="41" w:name="_Ref181969065"/>
      <w:r w:rsidRPr="004820F2">
        <w:t>R1-2407587, “Report of RAN1#118 meeting,” ETSI MCC, RAN1 #118-bis, October 2024.</w:t>
      </w:r>
      <w:bookmarkEnd w:id="40"/>
    </w:p>
    <w:p w14:paraId="259D1460" w14:textId="28A25CA3" w:rsidR="008A42DE" w:rsidRPr="004820F2" w:rsidRDefault="008A42DE" w:rsidP="0087337C">
      <w:pPr>
        <w:pStyle w:val="Reference"/>
      </w:pPr>
      <w:bookmarkStart w:id="42" w:name="_Ref205809884"/>
      <w:r w:rsidRPr="00205B6E">
        <w:rPr>
          <w:lang w:val="en-US"/>
        </w:rPr>
        <w:t>R1-2409341</w:t>
      </w:r>
      <w:r w:rsidRPr="00AF17FD">
        <w:rPr>
          <w:lang w:val="en-US"/>
        </w:rPr>
        <w:t>, “Report of RAN1#118</w:t>
      </w:r>
      <w:r>
        <w:rPr>
          <w:lang w:val="en-US"/>
        </w:rPr>
        <w:t>bis</w:t>
      </w:r>
      <w:r w:rsidRPr="00AF17FD">
        <w:rPr>
          <w:lang w:val="en-US"/>
        </w:rPr>
        <w:t xml:space="preserve"> meeting,” ETSI MCC, RAN1 #11</w:t>
      </w:r>
      <w:r>
        <w:rPr>
          <w:lang w:val="en-US"/>
        </w:rPr>
        <w:t>9</w:t>
      </w:r>
      <w:r w:rsidRPr="00AF17FD">
        <w:rPr>
          <w:lang w:val="en-US"/>
        </w:rPr>
        <w:t xml:space="preserve">, </w:t>
      </w:r>
      <w:r>
        <w:rPr>
          <w:lang w:val="en-US"/>
        </w:rPr>
        <w:t>November</w:t>
      </w:r>
      <w:r w:rsidRPr="00AF17FD">
        <w:rPr>
          <w:lang w:val="en-US"/>
        </w:rPr>
        <w:t xml:space="preserve"> 2024</w:t>
      </w:r>
      <w:r>
        <w:rPr>
          <w:lang w:val="en-US"/>
        </w:rPr>
        <w:t>.</w:t>
      </w:r>
      <w:bookmarkEnd w:id="41"/>
      <w:bookmarkEnd w:id="42"/>
    </w:p>
    <w:p w14:paraId="4B51000C" w14:textId="2CF9CF0C" w:rsidR="00B5753C" w:rsidRPr="00452DF7" w:rsidRDefault="00B5753C" w:rsidP="009E5E0A">
      <w:pPr>
        <w:pStyle w:val="Reference"/>
        <w:rPr>
          <w:lang w:val="en-US"/>
        </w:rPr>
      </w:pPr>
      <w:bookmarkStart w:id="43" w:name="_Ref205809653"/>
      <w:bookmarkEnd w:id="36"/>
      <w:bookmarkEnd w:id="37"/>
      <w:bookmarkEnd w:id="38"/>
      <w:r w:rsidRPr="00DE48C5">
        <w:rPr>
          <w:lang w:val="en-US"/>
        </w:rPr>
        <w:t xml:space="preserve">TS 38.213, </w:t>
      </w:r>
      <w:r w:rsidRPr="00B5753C">
        <w:rPr>
          <w:lang w:val="en-US"/>
        </w:rPr>
        <w:t>“</w:t>
      </w:r>
      <w:r w:rsidRPr="00DE48C5">
        <w:rPr>
          <w:lang w:val="en-US"/>
        </w:rPr>
        <w:t xml:space="preserve">NR </w:t>
      </w:r>
      <w:r w:rsidR="00477992">
        <w:rPr>
          <w:lang w:val="en-US"/>
        </w:rPr>
        <w:t>–</w:t>
      </w:r>
      <w:r w:rsidRPr="00DE48C5">
        <w:rPr>
          <w:lang w:val="en-US"/>
        </w:rPr>
        <w:t xml:space="preserve"> </w:t>
      </w:r>
      <w:r w:rsidRPr="00B5753C">
        <w:t>Physical</w:t>
      </w:r>
      <w:r w:rsidR="00477992">
        <w:t xml:space="preserve"> </w:t>
      </w:r>
      <w:r w:rsidRPr="00B5753C">
        <w:t>layer procedures for control</w:t>
      </w:r>
      <w:r>
        <w:t>,</w:t>
      </w:r>
      <w:r w:rsidRPr="00B5753C">
        <w:rPr>
          <w:lang w:val="en-US"/>
        </w:rPr>
        <w:t>” 3GPP, v 19.0, June 2025.</w:t>
      </w:r>
      <w:bookmarkEnd w:id="43"/>
    </w:p>
    <w:sectPr w:rsidR="00B5753C" w:rsidRPr="00452DF7"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CA9D1" w14:textId="77777777" w:rsidR="00696033" w:rsidRDefault="00696033">
      <w:r>
        <w:separator/>
      </w:r>
    </w:p>
  </w:endnote>
  <w:endnote w:type="continuationSeparator" w:id="0">
    <w:p w14:paraId="6297E23D" w14:textId="77777777" w:rsidR="00696033" w:rsidRDefault="00696033">
      <w:r>
        <w:continuationSeparator/>
      </w:r>
    </w:p>
  </w:endnote>
  <w:endnote w:type="continuationNotice" w:id="1">
    <w:p w14:paraId="62E35B1D" w14:textId="77777777" w:rsidR="00696033" w:rsidRDefault="00696033" w:rsidP="006753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7CCEB" w14:textId="77777777" w:rsidR="00696033" w:rsidRDefault="00696033">
      <w:r>
        <w:separator/>
      </w:r>
    </w:p>
  </w:footnote>
  <w:footnote w:type="continuationSeparator" w:id="0">
    <w:p w14:paraId="1C027402" w14:textId="77777777" w:rsidR="00696033" w:rsidRDefault="00696033">
      <w:r>
        <w:continuationSeparator/>
      </w:r>
    </w:p>
  </w:footnote>
  <w:footnote w:type="continuationNotice" w:id="1">
    <w:p w14:paraId="3A6C61E0" w14:textId="77777777" w:rsidR="00696033" w:rsidRDefault="00696033" w:rsidP="006753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E3F4326"/>
    <w:multiLevelType w:val="multilevel"/>
    <w:tmpl w:val="3468F698"/>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107D82"/>
    <w:multiLevelType w:val="hybridMultilevel"/>
    <w:tmpl w:val="53881C02"/>
    <w:lvl w:ilvl="0" w:tplc="D3F4E5DA">
      <w:start w:val="1"/>
      <w:numFmt w:val="decimal"/>
      <w:lvlText w:val="%1."/>
      <w:lvlJc w:val="left"/>
      <w:pPr>
        <w:ind w:left="1020" w:hanging="360"/>
      </w:pPr>
    </w:lvl>
    <w:lvl w:ilvl="1" w:tplc="6728C622">
      <w:start w:val="1"/>
      <w:numFmt w:val="decimal"/>
      <w:lvlText w:val="%2."/>
      <w:lvlJc w:val="left"/>
      <w:pPr>
        <w:ind w:left="1020" w:hanging="360"/>
      </w:pPr>
    </w:lvl>
    <w:lvl w:ilvl="2" w:tplc="7E7864D8">
      <w:start w:val="1"/>
      <w:numFmt w:val="decimal"/>
      <w:lvlText w:val="%3."/>
      <w:lvlJc w:val="left"/>
      <w:pPr>
        <w:ind w:left="1020" w:hanging="360"/>
      </w:pPr>
    </w:lvl>
    <w:lvl w:ilvl="3" w:tplc="3EA6C648">
      <w:start w:val="1"/>
      <w:numFmt w:val="decimal"/>
      <w:lvlText w:val="%4."/>
      <w:lvlJc w:val="left"/>
      <w:pPr>
        <w:ind w:left="1020" w:hanging="360"/>
      </w:pPr>
    </w:lvl>
    <w:lvl w:ilvl="4" w:tplc="3D3A5D00">
      <w:start w:val="1"/>
      <w:numFmt w:val="decimal"/>
      <w:lvlText w:val="%5."/>
      <w:lvlJc w:val="left"/>
      <w:pPr>
        <w:ind w:left="1020" w:hanging="360"/>
      </w:pPr>
    </w:lvl>
    <w:lvl w:ilvl="5" w:tplc="30E29B9A">
      <w:start w:val="1"/>
      <w:numFmt w:val="decimal"/>
      <w:lvlText w:val="%6."/>
      <w:lvlJc w:val="left"/>
      <w:pPr>
        <w:ind w:left="1020" w:hanging="360"/>
      </w:pPr>
    </w:lvl>
    <w:lvl w:ilvl="6" w:tplc="DF904D92">
      <w:start w:val="1"/>
      <w:numFmt w:val="decimal"/>
      <w:lvlText w:val="%7."/>
      <w:lvlJc w:val="left"/>
      <w:pPr>
        <w:ind w:left="1020" w:hanging="360"/>
      </w:pPr>
    </w:lvl>
    <w:lvl w:ilvl="7" w:tplc="38206BDE">
      <w:start w:val="1"/>
      <w:numFmt w:val="decimal"/>
      <w:lvlText w:val="%8."/>
      <w:lvlJc w:val="left"/>
      <w:pPr>
        <w:ind w:left="1020" w:hanging="360"/>
      </w:pPr>
    </w:lvl>
    <w:lvl w:ilvl="8" w:tplc="97F06E24">
      <w:start w:val="1"/>
      <w:numFmt w:val="decimal"/>
      <w:lvlText w:val="%9."/>
      <w:lvlJc w:val="left"/>
      <w:pPr>
        <w:ind w:left="1020"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73388D"/>
    <w:multiLevelType w:val="hybridMultilevel"/>
    <w:tmpl w:val="7F72B6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8511F05"/>
    <w:multiLevelType w:val="hybridMultilevel"/>
    <w:tmpl w:val="82C66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A5A23E8"/>
    <w:multiLevelType w:val="hybridMultilevel"/>
    <w:tmpl w:val="AE2439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E47535E"/>
    <w:multiLevelType w:val="hybridMultilevel"/>
    <w:tmpl w:val="25B8468C"/>
    <w:lvl w:ilvl="0" w:tplc="1898D0CE">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89615F"/>
    <w:multiLevelType w:val="hybridMultilevel"/>
    <w:tmpl w:val="9FD2D7E4"/>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5" w15:restartNumberingAfterBreak="0">
    <w:nsid w:val="2E3A1262"/>
    <w:multiLevelType w:val="hybridMultilevel"/>
    <w:tmpl w:val="C2049F7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D47838"/>
    <w:multiLevelType w:val="hybridMultilevel"/>
    <w:tmpl w:val="1C763F98"/>
    <w:lvl w:ilvl="0" w:tplc="EB68AA0C">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A46647"/>
    <w:multiLevelType w:val="hybridMultilevel"/>
    <w:tmpl w:val="82C8BEFC"/>
    <w:lvl w:ilvl="0" w:tplc="06507DD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2032A0"/>
    <w:multiLevelType w:val="hybridMultilevel"/>
    <w:tmpl w:val="C3BC84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7C512B7"/>
    <w:multiLevelType w:val="multilevel"/>
    <w:tmpl w:val="4DAC4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DA2684"/>
    <w:multiLevelType w:val="multilevel"/>
    <w:tmpl w:val="A9AA845C"/>
    <w:lvl w:ilvl="0">
      <w:start w:val="150"/>
      <w:numFmt w:val="bullet"/>
      <w:pStyle w:val="ListParagraph"/>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597529"/>
    <w:multiLevelType w:val="hybridMultilevel"/>
    <w:tmpl w:val="EC9CA2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5D435D5"/>
    <w:multiLevelType w:val="hybridMultilevel"/>
    <w:tmpl w:val="FA10D808"/>
    <w:lvl w:ilvl="0" w:tplc="2D2EA9E8">
      <w:start w:val="1"/>
      <w:numFmt w:val="decimal"/>
      <w:lvlText w:val="%1."/>
      <w:lvlJc w:val="left"/>
      <w:pPr>
        <w:ind w:left="1020" w:hanging="360"/>
      </w:pPr>
    </w:lvl>
    <w:lvl w:ilvl="1" w:tplc="CDFE25A4">
      <w:start w:val="1"/>
      <w:numFmt w:val="decimal"/>
      <w:lvlText w:val="%2."/>
      <w:lvlJc w:val="left"/>
      <w:pPr>
        <w:ind w:left="1020" w:hanging="360"/>
      </w:pPr>
    </w:lvl>
    <w:lvl w:ilvl="2" w:tplc="515C988C">
      <w:start w:val="1"/>
      <w:numFmt w:val="decimal"/>
      <w:lvlText w:val="%3."/>
      <w:lvlJc w:val="left"/>
      <w:pPr>
        <w:ind w:left="1020" w:hanging="360"/>
      </w:pPr>
    </w:lvl>
    <w:lvl w:ilvl="3" w:tplc="D6E49DFC">
      <w:start w:val="1"/>
      <w:numFmt w:val="decimal"/>
      <w:lvlText w:val="%4."/>
      <w:lvlJc w:val="left"/>
      <w:pPr>
        <w:ind w:left="1020" w:hanging="360"/>
      </w:pPr>
    </w:lvl>
    <w:lvl w:ilvl="4" w:tplc="6E04F282">
      <w:start w:val="1"/>
      <w:numFmt w:val="decimal"/>
      <w:lvlText w:val="%5."/>
      <w:lvlJc w:val="left"/>
      <w:pPr>
        <w:ind w:left="1020" w:hanging="360"/>
      </w:pPr>
    </w:lvl>
    <w:lvl w:ilvl="5" w:tplc="E7E04360">
      <w:start w:val="1"/>
      <w:numFmt w:val="decimal"/>
      <w:lvlText w:val="%6."/>
      <w:lvlJc w:val="left"/>
      <w:pPr>
        <w:ind w:left="1020" w:hanging="360"/>
      </w:pPr>
    </w:lvl>
    <w:lvl w:ilvl="6" w:tplc="1A48A24E">
      <w:start w:val="1"/>
      <w:numFmt w:val="decimal"/>
      <w:lvlText w:val="%7."/>
      <w:lvlJc w:val="left"/>
      <w:pPr>
        <w:ind w:left="1020" w:hanging="360"/>
      </w:pPr>
    </w:lvl>
    <w:lvl w:ilvl="7" w:tplc="FB4C3F0C">
      <w:start w:val="1"/>
      <w:numFmt w:val="decimal"/>
      <w:lvlText w:val="%8."/>
      <w:lvlJc w:val="left"/>
      <w:pPr>
        <w:ind w:left="1020" w:hanging="360"/>
      </w:pPr>
    </w:lvl>
    <w:lvl w:ilvl="8" w:tplc="0FD0187C">
      <w:start w:val="1"/>
      <w:numFmt w:val="decimal"/>
      <w:lvlText w:val="%9."/>
      <w:lvlJc w:val="left"/>
      <w:pPr>
        <w:ind w:left="1020" w:hanging="360"/>
      </w:pPr>
    </w:lvl>
  </w:abstractNum>
  <w:abstractNum w:abstractNumId="30"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1" w15:restartNumberingAfterBreak="0">
    <w:nsid w:val="67917FAF"/>
    <w:multiLevelType w:val="hybridMultilevel"/>
    <w:tmpl w:val="71A66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B2962D6"/>
    <w:multiLevelType w:val="hybridMultilevel"/>
    <w:tmpl w:val="D5A81610"/>
    <w:lvl w:ilvl="0" w:tplc="BD6EA224">
      <w:start w:val="1"/>
      <w:numFmt w:val="bullet"/>
      <w:lvlText w:val=""/>
      <w:lvlJc w:val="left"/>
      <w:pPr>
        <w:ind w:left="720" w:hanging="360"/>
      </w:pPr>
      <w:rPr>
        <w:rFonts w:ascii="Symbol" w:hAnsi="Symbol"/>
      </w:rPr>
    </w:lvl>
    <w:lvl w:ilvl="1" w:tplc="CC906646">
      <w:start w:val="1"/>
      <w:numFmt w:val="bullet"/>
      <w:lvlText w:val=""/>
      <w:lvlJc w:val="left"/>
      <w:pPr>
        <w:ind w:left="720" w:hanging="360"/>
      </w:pPr>
      <w:rPr>
        <w:rFonts w:ascii="Symbol" w:hAnsi="Symbol"/>
      </w:rPr>
    </w:lvl>
    <w:lvl w:ilvl="2" w:tplc="F9723A8A">
      <w:start w:val="1"/>
      <w:numFmt w:val="bullet"/>
      <w:lvlText w:val=""/>
      <w:lvlJc w:val="left"/>
      <w:pPr>
        <w:ind w:left="720" w:hanging="360"/>
      </w:pPr>
      <w:rPr>
        <w:rFonts w:ascii="Symbol" w:hAnsi="Symbol"/>
      </w:rPr>
    </w:lvl>
    <w:lvl w:ilvl="3" w:tplc="3CC47AB0">
      <w:start w:val="1"/>
      <w:numFmt w:val="bullet"/>
      <w:lvlText w:val=""/>
      <w:lvlJc w:val="left"/>
      <w:pPr>
        <w:ind w:left="720" w:hanging="360"/>
      </w:pPr>
      <w:rPr>
        <w:rFonts w:ascii="Symbol" w:hAnsi="Symbol"/>
      </w:rPr>
    </w:lvl>
    <w:lvl w:ilvl="4" w:tplc="4866E566">
      <w:start w:val="1"/>
      <w:numFmt w:val="bullet"/>
      <w:lvlText w:val=""/>
      <w:lvlJc w:val="left"/>
      <w:pPr>
        <w:ind w:left="720" w:hanging="360"/>
      </w:pPr>
      <w:rPr>
        <w:rFonts w:ascii="Symbol" w:hAnsi="Symbol"/>
      </w:rPr>
    </w:lvl>
    <w:lvl w:ilvl="5" w:tplc="FFA88824">
      <w:start w:val="1"/>
      <w:numFmt w:val="bullet"/>
      <w:lvlText w:val=""/>
      <w:lvlJc w:val="left"/>
      <w:pPr>
        <w:ind w:left="720" w:hanging="360"/>
      </w:pPr>
      <w:rPr>
        <w:rFonts w:ascii="Symbol" w:hAnsi="Symbol"/>
      </w:rPr>
    </w:lvl>
    <w:lvl w:ilvl="6" w:tplc="4CD63D74">
      <w:start w:val="1"/>
      <w:numFmt w:val="bullet"/>
      <w:lvlText w:val=""/>
      <w:lvlJc w:val="left"/>
      <w:pPr>
        <w:ind w:left="720" w:hanging="360"/>
      </w:pPr>
      <w:rPr>
        <w:rFonts w:ascii="Symbol" w:hAnsi="Symbol"/>
      </w:rPr>
    </w:lvl>
    <w:lvl w:ilvl="7" w:tplc="074C4ABC">
      <w:start w:val="1"/>
      <w:numFmt w:val="bullet"/>
      <w:lvlText w:val=""/>
      <w:lvlJc w:val="left"/>
      <w:pPr>
        <w:ind w:left="720" w:hanging="360"/>
      </w:pPr>
      <w:rPr>
        <w:rFonts w:ascii="Symbol" w:hAnsi="Symbol"/>
      </w:rPr>
    </w:lvl>
    <w:lvl w:ilvl="8" w:tplc="6B54E0C4">
      <w:start w:val="1"/>
      <w:numFmt w:val="bullet"/>
      <w:lvlText w:val=""/>
      <w:lvlJc w:val="left"/>
      <w:pPr>
        <w:ind w:left="720" w:hanging="360"/>
      </w:pPr>
      <w:rPr>
        <w:rFonts w:ascii="Symbol" w:hAnsi="Symbol"/>
      </w:rPr>
    </w:lvl>
  </w:abstractNum>
  <w:abstractNum w:abstractNumId="33" w15:restartNumberingAfterBreak="0">
    <w:nsid w:val="6C2B6E62"/>
    <w:multiLevelType w:val="hybridMultilevel"/>
    <w:tmpl w:val="931C0FBC"/>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C7C3178"/>
    <w:multiLevelType w:val="multilevel"/>
    <w:tmpl w:val="EC8073C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25C04D8"/>
    <w:multiLevelType w:val="hybridMultilevel"/>
    <w:tmpl w:val="FE909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4483F19"/>
    <w:multiLevelType w:val="hybridMultilevel"/>
    <w:tmpl w:val="CEB825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6032A82"/>
    <w:multiLevelType w:val="hybridMultilevel"/>
    <w:tmpl w:val="F73A1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5155966">
    <w:abstractNumId w:val="23"/>
  </w:num>
  <w:num w:numId="2" w16cid:durableId="1913851990">
    <w:abstractNumId w:val="19"/>
  </w:num>
  <w:num w:numId="3" w16cid:durableId="2126541449">
    <w:abstractNumId w:val="0"/>
  </w:num>
  <w:num w:numId="4" w16cid:durableId="1591889704">
    <w:abstractNumId w:val="24"/>
  </w:num>
  <w:num w:numId="5" w16cid:durableId="16199632">
    <w:abstractNumId w:val="25"/>
  </w:num>
  <w:num w:numId="6" w16cid:durableId="1337730544">
    <w:abstractNumId w:val="28"/>
  </w:num>
  <w:num w:numId="7" w16cid:durableId="561411510">
    <w:abstractNumId w:val="12"/>
  </w:num>
  <w:num w:numId="8" w16cid:durableId="1204906343">
    <w:abstractNumId w:val="13"/>
  </w:num>
  <w:num w:numId="9" w16cid:durableId="578713189">
    <w:abstractNumId w:val="3"/>
  </w:num>
  <w:num w:numId="10" w16cid:durableId="1661736935">
    <w:abstractNumId w:val="40"/>
  </w:num>
  <w:num w:numId="11" w16cid:durableId="1200509507">
    <w:abstractNumId w:val="17"/>
  </w:num>
  <w:num w:numId="12" w16cid:durableId="1050613117">
    <w:abstractNumId w:val="36"/>
  </w:num>
  <w:num w:numId="13" w16cid:durableId="305624043">
    <w:abstractNumId w:val="34"/>
  </w:num>
  <w:num w:numId="14" w16cid:durableId="233320568">
    <w:abstractNumId w:val="10"/>
  </w:num>
  <w:num w:numId="15" w16cid:durableId="1113132598">
    <w:abstractNumId w:val="22"/>
  </w:num>
  <w:num w:numId="16" w16cid:durableId="1311128773">
    <w:abstractNumId w:val="16"/>
  </w:num>
  <w:num w:numId="17" w16cid:durableId="568075634">
    <w:abstractNumId w:val="15"/>
  </w:num>
  <w:num w:numId="18" w16cid:durableId="1254632799">
    <w:abstractNumId w:val="27"/>
  </w:num>
  <w:num w:numId="19" w16cid:durableId="657226900">
    <w:abstractNumId w:val="38"/>
  </w:num>
  <w:num w:numId="20" w16cid:durableId="492184432">
    <w:abstractNumId w:val="9"/>
  </w:num>
  <w:num w:numId="21" w16cid:durableId="125508462">
    <w:abstractNumId w:val="26"/>
  </w:num>
  <w:num w:numId="22" w16cid:durableId="2137598060">
    <w:abstractNumId w:val="39"/>
  </w:num>
  <w:num w:numId="23" w16cid:durableId="1098135952">
    <w:abstractNumId w:val="7"/>
  </w:num>
  <w:num w:numId="24" w16cid:durableId="327365917">
    <w:abstractNumId w:val="1"/>
  </w:num>
  <w:num w:numId="25" w16cid:durableId="1801342517">
    <w:abstractNumId w:val="4"/>
  </w:num>
  <w:num w:numId="26" w16cid:durableId="687829862">
    <w:abstractNumId w:val="31"/>
  </w:num>
  <w:num w:numId="27" w16cid:durableId="790904897">
    <w:abstractNumId w:val="33"/>
  </w:num>
  <w:num w:numId="28" w16cid:durableId="1400399509">
    <w:abstractNumId w:val="29"/>
  </w:num>
  <w:num w:numId="29" w16cid:durableId="2118089003">
    <w:abstractNumId w:val="2"/>
  </w:num>
  <w:num w:numId="30" w16cid:durableId="629215746">
    <w:abstractNumId w:val="5"/>
  </w:num>
  <w:num w:numId="31" w16cid:durableId="1731147434">
    <w:abstractNumId w:val="35"/>
  </w:num>
  <w:num w:numId="32" w16cid:durableId="458837694">
    <w:abstractNumId w:val="8"/>
  </w:num>
  <w:num w:numId="33" w16cid:durableId="373190998">
    <w:abstractNumId w:val="20"/>
  </w:num>
  <w:num w:numId="34" w16cid:durableId="358511661">
    <w:abstractNumId w:val="14"/>
  </w:num>
  <w:num w:numId="35" w16cid:durableId="557592298">
    <w:abstractNumId w:val="37"/>
  </w:num>
  <w:num w:numId="36" w16cid:durableId="838040914">
    <w:abstractNumId w:val="41"/>
  </w:num>
  <w:num w:numId="37" w16cid:durableId="1563057811">
    <w:abstractNumId w:val="6"/>
  </w:num>
  <w:num w:numId="38" w16cid:durableId="1931160549">
    <w:abstractNumId w:val="21"/>
  </w:num>
  <w:num w:numId="39" w16cid:durableId="1054505541">
    <w:abstractNumId w:val="11"/>
  </w:num>
  <w:num w:numId="40" w16cid:durableId="735663377">
    <w:abstractNumId w:val="32"/>
  </w:num>
  <w:num w:numId="41" w16cid:durableId="1327172698">
    <w:abstractNumId w:val="26"/>
  </w:num>
  <w:num w:numId="42" w16cid:durableId="1060596958">
    <w:abstractNumId w:val="30"/>
  </w:num>
  <w:num w:numId="43" w16cid:durableId="594629800">
    <w:abstractNumId w:val="18"/>
  </w:num>
  <w:num w:numId="44" w16cid:durableId="1855923423">
    <w:abstractNumId w:val="4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92"/>
    <w:rsid w:val="000006A9"/>
    <w:rsid w:val="000006E1"/>
    <w:rsid w:val="00000F77"/>
    <w:rsid w:val="00001380"/>
    <w:rsid w:val="00001431"/>
    <w:rsid w:val="0000175D"/>
    <w:rsid w:val="00001A26"/>
    <w:rsid w:val="00001CC0"/>
    <w:rsid w:val="00001DAF"/>
    <w:rsid w:val="00001ECD"/>
    <w:rsid w:val="0000256C"/>
    <w:rsid w:val="00002A37"/>
    <w:rsid w:val="00002B58"/>
    <w:rsid w:val="00002C15"/>
    <w:rsid w:val="00002FB8"/>
    <w:rsid w:val="0000341D"/>
    <w:rsid w:val="000034DF"/>
    <w:rsid w:val="00003C4F"/>
    <w:rsid w:val="00003D02"/>
    <w:rsid w:val="00003E6F"/>
    <w:rsid w:val="00003F3D"/>
    <w:rsid w:val="0000430D"/>
    <w:rsid w:val="00005337"/>
    <w:rsid w:val="0000564C"/>
    <w:rsid w:val="00005DED"/>
    <w:rsid w:val="00005F0B"/>
    <w:rsid w:val="0000616D"/>
    <w:rsid w:val="0000616F"/>
    <w:rsid w:val="00006446"/>
    <w:rsid w:val="0000649A"/>
    <w:rsid w:val="00006749"/>
    <w:rsid w:val="00006896"/>
    <w:rsid w:val="00006C8E"/>
    <w:rsid w:val="0000702B"/>
    <w:rsid w:val="000076F9"/>
    <w:rsid w:val="00007CDC"/>
    <w:rsid w:val="00010181"/>
    <w:rsid w:val="0001127E"/>
    <w:rsid w:val="00011590"/>
    <w:rsid w:val="00011A10"/>
    <w:rsid w:val="00011B28"/>
    <w:rsid w:val="00011C15"/>
    <w:rsid w:val="00011D69"/>
    <w:rsid w:val="00012006"/>
    <w:rsid w:val="000121B8"/>
    <w:rsid w:val="0001258D"/>
    <w:rsid w:val="000126AA"/>
    <w:rsid w:val="00012AE0"/>
    <w:rsid w:val="00012F39"/>
    <w:rsid w:val="00013465"/>
    <w:rsid w:val="000134BA"/>
    <w:rsid w:val="000136DF"/>
    <w:rsid w:val="000138B3"/>
    <w:rsid w:val="00014223"/>
    <w:rsid w:val="0001436F"/>
    <w:rsid w:val="0001480B"/>
    <w:rsid w:val="00014B73"/>
    <w:rsid w:val="00015684"/>
    <w:rsid w:val="00015697"/>
    <w:rsid w:val="00015752"/>
    <w:rsid w:val="00015D15"/>
    <w:rsid w:val="000160D2"/>
    <w:rsid w:val="00017046"/>
    <w:rsid w:val="00017150"/>
    <w:rsid w:val="00017807"/>
    <w:rsid w:val="00017906"/>
    <w:rsid w:val="000179D2"/>
    <w:rsid w:val="00017F1E"/>
    <w:rsid w:val="000201C1"/>
    <w:rsid w:val="0002070D"/>
    <w:rsid w:val="00021B14"/>
    <w:rsid w:val="00021FAE"/>
    <w:rsid w:val="00021FB1"/>
    <w:rsid w:val="00022123"/>
    <w:rsid w:val="00022344"/>
    <w:rsid w:val="00022790"/>
    <w:rsid w:val="0002284D"/>
    <w:rsid w:val="00022A35"/>
    <w:rsid w:val="00022E94"/>
    <w:rsid w:val="00023060"/>
    <w:rsid w:val="0002331D"/>
    <w:rsid w:val="00023570"/>
    <w:rsid w:val="00023580"/>
    <w:rsid w:val="0002358B"/>
    <w:rsid w:val="000238CD"/>
    <w:rsid w:val="00023AB6"/>
    <w:rsid w:val="00023C57"/>
    <w:rsid w:val="00023E4B"/>
    <w:rsid w:val="00023E4C"/>
    <w:rsid w:val="00024154"/>
    <w:rsid w:val="00024536"/>
    <w:rsid w:val="000247C4"/>
    <w:rsid w:val="00024D47"/>
    <w:rsid w:val="0002564D"/>
    <w:rsid w:val="00025A2B"/>
    <w:rsid w:val="00025BA1"/>
    <w:rsid w:val="00025ECA"/>
    <w:rsid w:val="00025FE3"/>
    <w:rsid w:val="00026409"/>
    <w:rsid w:val="00026A2B"/>
    <w:rsid w:val="000272F5"/>
    <w:rsid w:val="00027481"/>
    <w:rsid w:val="00027B73"/>
    <w:rsid w:val="00027D27"/>
    <w:rsid w:val="00030A4B"/>
    <w:rsid w:val="000316D1"/>
    <w:rsid w:val="00032101"/>
    <w:rsid w:val="00032481"/>
    <w:rsid w:val="00032597"/>
    <w:rsid w:val="000325B8"/>
    <w:rsid w:val="0003295A"/>
    <w:rsid w:val="00032CC4"/>
    <w:rsid w:val="00032F22"/>
    <w:rsid w:val="00033202"/>
    <w:rsid w:val="00033377"/>
    <w:rsid w:val="00033452"/>
    <w:rsid w:val="00033AD6"/>
    <w:rsid w:val="00034C15"/>
    <w:rsid w:val="00035546"/>
    <w:rsid w:val="00035A1D"/>
    <w:rsid w:val="00035B57"/>
    <w:rsid w:val="00035D86"/>
    <w:rsid w:val="00035E4B"/>
    <w:rsid w:val="00035F79"/>
    <w:rsid w:val="00036096"/>
    <w:rsid w:val="00036372"/>
    <w:rsid w:val="00036BA1"/>
    <w:rsid w:val="000373F5"/>
    <w:rsid w:val="0003758C"/>
    <w:rsid w:val="00037CF1"/>
    <w:rsid w:val="00037FE8"/>
    <w:rsid w:val="00040141"/>
    <w:rsid w:val="000401BA"/>
    <w:rsid w:val="0004023E"/>
    <w:rsid w:val="00040335"/>
    <w:rsid w:val="000404A5"/>
    <w:rsid w:val="000413CE"/>
    <w:rsid w:val="00041581"/>
    <w:rsid w:val="000418D6"/>
    <w:rsid w:val="00041CFE"/>
    <w:rsid w:val="000420A4"/>
    <w:rsid w:val="0004221D"/>
    <w:rsid w:val="000422E2"/>
    <w:rsid w:val="00042B5F"/>
    <w:rsid w:val="00042C2A"/>
    <w:rsid w:val="00042F22"/>
    <w:rsid w:val="00042F56"/>
    <w:rsid w:val="00043524"/>
    <w:rsid w:val="00043565"/>
    <w:rsid w:val="000436B3"/>
    <w:rsid w:val="00043B47"/>
    <w:rsid w:val="00043BF5"/>
    <w:rsid w:val="00043D94"/>
    <w:rsid w:val="00044195"/>
    <w:rsid w:val="000444EF"/>
    <w:rsid w:val="00044A93"/>
    <w:rsid w:val="00044BA8"/>
    <w:rsid w:val="0004531D"/>
    <w:rsid w:val="00045419"/>
    <w:rsid w:val="000455FB"/>
    <w:rsid w:val="000458DA"/>
    <w:rsid w:val="000463DF"/>
    <w:rsid w:val="00046B77"/>
    <w:rsid w:val="00046DAF"/>
    <w:rsid w:val="00047AE5"/>
    <w:rsid w:val="00047BA1"/>
    <w:rsid w:val="00047C8F"/>
    <w:rsid w:val="00050019"/>
    <w:rsid w:val="000505C6"/>
    <w:rsid w:val="00050AB6"/>
    <w:rsid w:val="00051064"/>
    <w:rsid w:val="00051595"/>
    <w:rsid w:val="00051600"/>
    <w:rsid w:val="00051A20"/>
    <w:rsid w:val="00051A2A"/>
    <w:rsid w:val="00051EEB"/>
    <w:rsid w:val="00052186"/>
    <w:rsid w:val="00052473"/>
    <w:rsid w:val="000525E2"/>
    <w:rsid w:val="0005286E"/>
    <w:rsid w:val="00052A07"/>
    <w:rsid w:val="00052B98"/>
    <w:rsid w:val="0005335F"/>
    <w:rsid w:val="000534E3"/>
    <w:rsid w:val="0005364F"/>
    <w:rsid w:val="00053988"/>
    <w:rsid w:val="00053C72"/>
    <w:rsid w:val="00054F23"/>
    <w:rsid w:val="00055452"/>
    <w:rsid w:val="000559C0"/>
    <w:rsid w:val="00055E7C"/>
    <w:rsid w:val="0005606A"/>
    <w:rsid w:val="0005635F"/>
    <w:rsid w:val="000566D2"/>
    <w:rsid w:val="00057117"/>
    <w:rsid w:val="00057288"/>
    <w:rsid w:val="0005747B"/>
    <w:rsid w:val="0005792A"/>
    <w:rsid w:val="00057B29"/>
    <w:rsid w:val="00057DCD"/>
    <w:rsid w:val="00060086"/>
    <w:rsid w:val="00060A17"/>
    <w:rsid w:val="00060C82"/>
    <w:rsid w:val="00060E80"/>
    <w:rsid w:val="00060EC7"/>
    <w:rsid w:val="00060F6F"/>
    <w:rsid w:val="000612A4"/>
    <w:rsid w:val="00061424"/>
    <w:rsid w:val="000615FC"/>
    <w:rsid w:val="000616E7"/>
    <w:rsid w:val="00061BF5"/>
    <w:rsid w:val="000620E3"/>
    <w:rsid w:val="00062368"/>
    <w:rsid w:val="00062625"/>
    <w:rsid w:val="00062BA7"/>
    <w:rsid w:val="00062CE1"/>
    <w:rsid w:val="00062F6C"/>
    <w:rsid w:val="00063508"/>
    <w:rsid w:val="00063917"/>
    <w:rsid w:val="00063DF0"/>
    <w:rsid w:val="00063DF7"/>
    <w:rsid w:val="0006487E"/>
    <w:rsid w:val="00064A04"/>
    <w:rsid w:val="00064ABB"/>
    <w:rsid w:val="00064D56"/>
    <w:rsid w:val="00065088"/>
    <w:rsid w:val="00065E00"/>
    <w:rsid w:val="00065E1A"/>
    <w:rsid w:val="00066719"/>
    <w:rsid w:val="000667D6"/>
    <w:rsid w:val="00066B71"/>
    <w:rsid w:val="00066D5F"/>
    <w:rsid w:val="00066F76"/>
    <w:rsid w:val="000670B6"/>
    <w:rsid w:val="0006760A"/>
    <w:rsid w:val="00067691"/>
    <w:rsid w:val="000676D4"/>
    <w:rsid w:val="000677B6"/>
    <w:rsid w:val="000677D6"/>
    <w:rsid w:val="00067A08"/>
    <w:rsid w:val="00070A97"/>
    <w:rsid w:val="00070B93"/>
    <w:rsid w:val="00070E73"/>
    <w:rsid w:val="000712E8"/>
    <w:rsid w:val="00071452"/>
    <w:rsid w:val="00072124"/>
    <w:rsid w:val="0007216B"/>
    <w:rsid w:val="000724E9"/>
    <w:rsid w:val="00073FFC"/>
    <w:rsid w:val="000741CF"/>
    <w:rsid w:val="00074D2A"/>
    <w:rsid w:val="00074E99"/>
    <w:rsid w:val="000751FB"/>
    <w:rsid w:val="00075787"/>
    <w:rsid w:val="000761F5"/>
    <w:rsid w:val="00076A12"/>
    <w:rsid w:val="00076B67"/>
    <w:rsid w:val="00076C6B"/>
    <w:rsid w:val="0007791E"/>
    <w:rsid w:val="00077A54"/>
    <w:rsid w:val="00077E5F"/>
    <w:rsid w:val="00077F53"/>
    <w:rsid w:val="0008036A"/>
    <w:rsid w:val="00080683"/>
    <w:rsid w:val="00080977"/>
    <w:rsid w:val="00080BF2"/>
    <w:rsid w:val="00081AE6"/>
    <w:rsid w:val="0008208C"/>
    <w:rsid w:val="000820E1"/>
    <w:rsid w:val="000823C6"/>
    <w:rsid w:val="00082B1D"/>
    <w:rsid w:val="00082E89"/>
    <w:rsid w:val="0008344C"/>
    <w:rsid w:val="000838A1"/>
    <w:rsid w:val="00083B89"/>
    <w:rsid w:val="00083C7D"/>
    <w:rsid w:val="000842DC"/>
    <w:rsid w:val="00084BDB"/>
    <w:rsid w:val="00084BE4"/>
    <w:rsid w:val="00084C58"/>
    <w:rsid w:val="000854F3"/>
    <w:rsid w:val="000855EB"/>
    <w:rsid w:val="0008583D"/>
    <w:rsid w:val="00085A5C"/>
    <w:rsid w:val="00085A9C"/>
    <w:rsid w:val="00085B52"/>
    <w:rsid w:val="00085DA2"/>
    <w:rsid w:val="00085E73"/>
    <w:rsid w:val="000863B9"/>
    <w:rsid w:val="000864B6"/>
    <w:rsid w:val="000866F2"/>
    <w:rsid w:val="00086732"/>
    <w:rsid w:val="00086C43"/>
    <w:rsid w:val="00086DD0"/>
    <w:rsid w:val="00087B15"/>
    <w:rsid w:val="00090021"/>
    <w:rsid w:val="0009009F"/>
    <w:rsid w:val="000907D2"/>
    <w:rsid w:val="000909A3"/>
    <w:rsid w:val="00090EE0"/>
    <w:rsid w:val="00091407"/>
    <w:rsid w:val="00091557"/>
    <w:rsid w:val="0009166E"/>
    <w:rsid w:val="00091784"/>
    <w:rsid w:val="00092097"/>
    <w:rsid w:val="000924C1"/>
    <w:rsid w:val="000924F0"/>
    <w:rsid w:val="00093213"/>
    <w:rsid w:val="00093474"/>
    <w:rsid w:val="00093853"/>
    <w:rsid w:val="00094073"/>
    <w:rsid w:val="0009449E"/>
    <w:rsid w:val="000944DC"/>
    <w:rsid w:val="00094694"/>
    <w:rsid w:val="000948A0"/>
    <w:rsid w:val="0009510F"/>
    <w:rsid w:val="00095847"/>
    <w:rsid w:val="00095853"/>
    <w:rsid w:val="000963AF"/>
    <w:rsid w:val="00096515"/>
    <w:rsid w:val="00096CF8"/>
    <w:rsid w:val="00097205"/>
    <w:rsid w:val="00097630"/>
    <w:rsid w:val="000976B5"/>
    <w:rsid w:val="00097FF7"/>
    <w:rsid w:val="000A012B"/>
    <w:rsid w:val="000A0BD2"/>
    <w:rsid w:val="000A0D5D"/>
    <w:rsid w:val="000A1061"/>
    <w:rsid w:val="000A16B2"/>
    <w:rsid w:val="000A1805"/>
    <w:rsid w:val="000A1B7B"/>
    <w:rsid w:val="000A1D74"/>
    <w:rsid w:val="000A1F09"/>
    <w:rsid w:val="000A23BE"/>
    <w:rsid w:val="000A240D"/>
    <w:rsid w:val="000A2692"/>
    <w:rsid w:val="000A2AFA"/>
    <w:rsid w:val="000A2D2A"/>
    <w:rsid w:val="000A306F"/>
    <w:rsid w:val="000A307E"/>
    <w:rsid w:val="000A3183"/>
    <w:rsid w:val="000A33D4"/>
    <w:rsid w:val="000A3600"/>
    <w:rsid w:val="000A4369"/>
    <w:rsid w:val="000A44E5"/>
    <w:rsid w:val="000A4A97"/>
    <w:rsid w:val="000A4ACB"/>
    <w:rsid w:val="000A4FE5"/>
    <w:rsid w:val="000A5229"/>
    <w:rsid w:val="000A5607"/>
    <w:rsid w:val="000A56F2"/>
    <w:rsid w:val="000A61AB"/>
    <w:rsid w:val="000A6606"/>
    <w:rsid w:val="000A6880"/>
    <w:rsid w:val="000A69A4"/>
    <w:rsid w:val="000A7543"/>
    <w:rsid w:val="000A793D"/>
    <w:rsid w:val="000B00DB"/>
    <w:rsid w:val="000B062E"/>
    <w:rsid w:val="000B0AC4"/>
    <w:rsid w:val="000B1013"/>
    <w:rsid w:val="000B1131"/>
    <w:rsid w:val="000B1944"/>
    <w:rsid w:val="000B1A5E"/>
    <w:rsid w:val="000B1B03"/>
    <w:rsid w:val="000B1CE2"/>
    <w:rsid w:val="000B20E5"/>
    <w:rsid w:val="000B2719"/>
    <w:rsid w:val="000B2867"/>
    <w:rsid w:val="000B2CE7"/>
    <w:rsid w:val="000B30AF"/>
    <w:rsid w:val="000B31F4"/>
    <w:rsid w:val="000B3210"/>
    <w:rsid w:val="000B3373"/>
    <w:rsid w:val="000B339D"/>
    <w:rsid w:val="000B3A8F"/>
    <w:rsid w:val="000B3D87"/>
    <w:rsid w:val="000B412F"/>
    <w:rsid w:val="000B446D"/>
    <w:rsid w:val="000B44BC"/>
    <w:rsid w:val="000B46BD"/>
    <w:rsid w:val="000B4788"/>
    <w:rsid w:val="000B4895"/>
    <w:rsid w:val="000B4AB9"/>
    <w:rsid w:val="000B4B51"/>
    <w:rsid w:val="000B4BF6"/>
    <w:rsid w:val="000B4E4F"/>
    <w:rsid w:val="000B4E7D"/>
    <w:rsid w:val="000B4F70"/>
    <w:rsid w:val="000B58C3"/>
    <w:rsid w:val="000B5DD2"/>
    <w:rsid w:val="000B61E9"/>
    <w:rsid w:val="000B6341"/>
    <w:rsid w:val="000B6EDE"/>
    <w:rsid w:val="000B77C8"/>
    <w:rsid w:val="000B77FB"/>
    <w:rsid w:val="000B7B05"/>
    <w:rsid w:val="000B7C68"/>
    <w:rsid w:val="000C0374"/>
    <w:rsid w:val="000C038B"/>
    <w:rsid w:val="000C068C"/>
    <w:rsid w:val="000C09B9"/>
    <w:rsid w:val="000C1057"/>
    <w:rsid w:val="000C1277"/>
    <w:rsid w:val="000C151E"/>
    <w:rsid w:val="000C165A"/>
    <w:rsid w:val="000C2155"/>
    <w:rsid w:val="000C2735"/>
    <w:rsid w:val="000C2BFA"/>
    <w:rsid w:val="000C2E19"/>
    <w:rsid w:val="000C33F2"/>
    <w:rsid w:val="000C3957"/>
    <w:rsid w:val="000C43D3"/>
    <w:rsid w:val="000C4495"/>
    <w:rsid w:val="000C4593"/>
    <w:rsid w:val="000C46DB"/>
    <w:rsid w:val="000C49F5"/>
    <w:rsid w:val="000C4B69"/>
    <w:rsid w:val="000C5187"/>
    <w:rsid w:val="000C593F"/>
    <w:rsid w:val="000C5ACB"/>
    <w:rsid w:val="000C5DF2"/>
    <w:rsid w:val="000C640A"/>
    <w:rsid w:val="000C65FD"/>
    <w:rsid w:val="000C6A40"/>
    <w:rsid w:val="000C6B20"/>
    <w:rsid w:val="000C6F2F"/>
    <w:rsid w:val="000C71A1"/>
    <w:rsid w:val="000C7284"/>
    <w:rsid w:val="000C7613"/>
    <w:rsid w:val="000C79E5"/>
    <w:rsid w:val="000C7DF4"/>
    <w:rsid w:val="000C7EDA"/>
    <w:rsid w:val="000D06B1"/>
    <w:rsid w:val="000D0B0C"/>
    <w:rsid w:val="000D0C61"/>
    <w:rsid w:val="000D0D07"/>
    <w:rsid w:val="000D1264"/>
    <w:rsid w:val="000D13E2"/>
    <w:rsid w:val="000D1824"/>
    <w:rsid w:val="000D184B"/>
    <w:rsid w:val="000D1DF1"/>
    <w:rsid w:val="000D2CBA"/>
    <w:rsid w:val="000D3164"/>
    <w:rsid w:val="000D325D"/>
    <w:rsid w:val="000D38F5"/>
    <w:rsid w:val="000D422E"/>
    <w:rsid w:val="000D44BC"/>
    <w:rsid w:val="000D45D9"/>
    <w:rsid w:val="000D4797"/>
    <w:rsid w:val="000D4F1B"/>
    <w:rsid w:val="000D4F7B"/>
    <w:rsid w:val="000D563C"/>
    <w:rsid w:val="000D5C42"/>
    <w:rsid w:val="000D6044"/>
    <w:rsid w:val="000D65C6"/>
    <w:rsid w:val="000D676D"/>
    <w:rsid w:val="000D6FB2"/>
    <w:rsid w:val="000D7097"/>
    <w:rsid w:val="000D723A"/>
    <w:rsid w:val="000D73B5"/>
    <w:rsid w:val="000E039C"/>
    <w:rsid w:val="000E0527"/>
    <w:rsid w:val="000E0A49"/>
    <w:rsid w:val="000E0F29"/>
    <w:rsid w:val="000E13A0"/>
    <w:rsid w:val="000E13EC"/>
    <w:rsid w:val="000E155F"/>
    <w:rsid w:val="000E15AC"/>
    <w:rsid w:val="000E19BC"/>
    <w:rsid w:val="000E1E8C"/>
    <w:rsid w:val="000E1E92"/>
    <w:rsid w:val="000E2165"/>
    <w:rsid w:val="000E257A"/>
    <w:rsid w:val="000E274C"/>
    <w:rsid w:val="000E2D4A"/>
    <w:rsid w:val="000E2DAB"/>
    <w:rsid w:val="000E34BC"/>
    <w:rsid w:val="000E3528"/>
    <w:rsid w:val="000E3703"/>
    <w:rsid w:val="000E3E5E"/>
    <w:rsid w:val="000E3F72"/>
    <w:rsid w:val="000E41FA"/>
    <w:rsid w:val="000E4842"/>
    <w:rsid w:val="000E54CC"/>
    <w:rsid w:val="000E56E3"/>
    <w:rsid w:val="000E5748"/>
    <w:rsid w:val="000E6201"/>
    <w:rsid w:val="000E63F4"/>
    <w:rsid w:val="000E653A"/>
    <w:rsid w:val="000E67EB"/>
    <w:rsid w:val="000E6C1B"/>
    <w:rsid w:val="000E7004"/>
    <w:rsid w:val="000E7157"/>
    <w:rsid w:val="000E7315"/>
    <w:rsid w:val="000E7C3F"/>
    <w:rsid w:val="000E7C70"/>
    <w:rsid w:val="000E7D6E"/>
    <w:rsid w:val="000F0092"/>
    <w:rsid w:val="000F01F0"/>
    <w:rsid w:val="000F022E"/>
    <w:rsid w:val="000F06D6"/>
    <w:rsid w:val="000F0EB1"/>
    <w:rsid w:val="000F1106"/>
    <w:rsid w:val="000F115A"/>
    <w:rsid w:val="000F13BD"/>
    <w:rsid w:val="000F1759"/>
    <w:rsid w:val="000F20C5"/>
    <w:rsid w:val="000F2504"/>
    <w:rsid w:val="000F28F0"/>
    <w:rsid w:val="000F2F6E"/>
    <w:rsid w:val="000F3BE9"/>
    <w:rsid w:val="000F3EFD"/>
    <w:rsid w:val="000F3F6C"/>
    <w:rsid w:val="000F3FE5"/>
    <w:rsid w:val="000F4390"/>
    <w:rsid w:val="000F4549"/>
    <w:rsid w:val="000F45A2"/>
    <w:rsid w:val="000F468C"/>
    <w:rsid w:val="000F4AA0"/>
    <w:rsid w:val="000F4E6B"/>
    <w:rsid w:val="000F57EA"/>
    <w:rsid w:val="000F59DB"/>
    <w:rsid w:val="000F5DB4"/>
    <w:rsid w:val="000F63D6"/>
    <w:rsid w:val="000F6400"/>
    <w:rsid w:val="000F6991"/>
    <w:rsid w:val="000F6DF3"/>
    <w:rsid w:val="000F7057"/>
    <w:rsid w:val="000F71C8"/>
    <w:rsid w:val="000F731A"/>
    <w:rsid w:val="0010037F"/>
    <w:rsid w:val="001005E9"/>
    <w:rsid w:val="001005FF"/>
    <w:rsid w:val="00100642"/>
    <w:rsid w:val="00100772"/>
    <w:rsid w:val="00100A9C"/>
    <w:rsid w:val="0010151F"/>
    <w:rsid w:val="00101554"/>
    <w:rsid w:val="001018FA"/>
    <w:rsid w:val="00102DD3"/>
    <w:rsid w:val="00103589"/>
    <w:rsid w:val="00103DF7"/>
    <w:rsid w:val="001043E5"/>
    <w:rsid w:val="001043EF"/>
    <w:rsid w:val="00104925"/>
    <w:rsid w:val="00104B2C"/>
    <w:rsid w:val="00104B5F"/>
    <w:rsid w:val="0010574F"/>
    <w:rsid w:val="00105884"/>
    <w:rsid w:val="00105EE0"/>
    <w:rsid w:val="001062FB"/>
    <w:rsid w:val="001063E6"/>
    <w:rsid w:val="00106D50"/>
    <w:rsid w:val="00107DCD"/>
    <w:rsid w:val="001101C1"/>
    <w:rsid w:val="001105FD"/>
    <w:rsid w:val="00110820"/>
    <w:rsid w:val="00110AE6"/>
    <w:rsid w:val="00110D10"/>
    <w:rsid w:val="00110D31"/>
    <w:rsid w:val="001115B8"/>
    <w:rsid w:val="0011166C"/>
    <w:rsid w:val="001117E0"/>
    <w:rsid w:val="00111868"/>
    <w:rsid w:val="00111B5A"/>
    <w:rsid w:val="00111C37"/>
    <w:rsid w:val="00111C6E"/>
    <w:rsid w:val="00111D5C"/>
    <w:rsid w:val="00111DAE"/>
    <w:rsid w:val="00112246"/>
    <w:rsid w:val="001127C0"/>
    <w:rsid w:val="00113641"/>
    <w:rsid w:val="00113CF4"/>
    <w:rsid w:val="00113E1C"/>
    <w:rsid w:val="001140EF"/>
    <w:rsid w:val="0011427E"/>
    <w:rsid w:val="0011438D"/>
    <w:rsid w:val="00114920"/>
    <w:rsid w:val="00114E2C"/>
    <w:rsid w:val="00114F9D"/>
    <w:rsid w:val="00115127"/>
    <w:rsid w:val="001153D2"/>
    <w:rsid w:val="001153EA"/>
    <w:rsid w:val="00115643"/>
    <w:rsid w:val="0011575D"/>
    <w:rsid w:val="00115C3F"/>
    <w:rsid w:val="00116765"/>
    <w:rsid w:val="001169DB"/>
    <w:rsid w:val="00116C1F"/>
    <w:rsid w:val="0011734E"/>
    <w:rsid w:val="001174B4"/>
    <w:rsid w:val="00117881"/>
    <w:rsid w:val="00117B19"/>
    <w:rsid w:val="00117D24"/>
    <w:rsid w:val="00120911"/>
    <w:rsid w:val="00121071"/>
    <w:rsid w:val="0012147A"/>
    <w:rsid w:val="001219F5"/>
    <w:rsid w:val="00121A20"/>
    <w:rsid w:val="00121E8A"/>
    <w:rsid w:val="001220D9"/>
    <w:rsid w:val="001224AA"/>
    <w:rsid w:val="00122729"/>
    <w:rsid w:val="00122D88"/>
    <w:rsid w:val="00122E1E"/>
    <w:rsid w:val="00123005"/>
    <w:rsid w:val="0012377F"/>
    <w:rsid w:val="001237EA"/>
    <w:rsid w:val="00123861"/>
    <w:rsid w:val="00123D4D"/>
    <w:rsid w:val="001242D6"/>
    <w:rsid w:val="00124314"/>
    <w:rsid w:val="00124818"/>
    <w:rsid w:val="001248C1"/>
    <w:rsid w:val="00124D36"/>
    <w:rsid w:val="001251C6"/>
    <w:rsid w:val="001258C6"/>
    <w:rsid w:val="00125ABC"/>
    <w:rsid w:val="00125B21"/>
    <w:rsid w:val="00125EFD"/>
    <w:rsid w:val="00125FC9"/>
    <w:rsid w:val="0012612A"/>
    <w:rsid w:val="00126211"/>
    <w:rsid w:val="001264C6"/>
    <w:rsid w:val="00126B4A"/>
    <w:rsid w:val="00126C69"/>
    <w:rsid w:val="001273B4"/>
    <w:rsid w:val="001278D1"/>
    <w:rsid w:val="00127B22"/>
    <w:rsid w:val="00127C3C"/>
    <w:rsid w:val="00127F30"/>
    <w:rsid w:val="00130617"/>
    <w:rsid w:val="001306C9"/>
    <w:rsid w:val="00130B1B"/>
    <w:rsid w:val="00130D96"/>
    <w:rsid w:val="001313E7"/>
    <w:rsid w:val="00131E46"/>
    <w:rsid w:val="00131FF6"/>
    <w:rsid w:val="00132162"/>
    <w:rsid w:val="00132611"/>
    <w:rsid w:val="00132828"/>
    <w:rsid w:val="00132F5E"/>
    <w:rsid w:val="00132FD0"/>
    <w:rsid w:val="00132FDE"/>
    <w:rsid w:val="00133020"/>
    <w:rsid w:val="001331CE"/>
    <w:rsid w:val="00133929"/>
    <w:rsid w:val="00133C41"/>
    <w:rsid w:val="0013405D"/>
    <w:rsid w:val="0013413A"/>
    <w:rsid w:val="001344C0"/>
    <w:rsid w:val="001344D6"/>
    <w:rsid w:val="001345EF"/>
    <w:rsid w:val="001346FA"/>
    <w:rsid w:val="00134D6F"/>
    <w:rsid w:val="0013514F"/>
    <w:rsid w:val="00135252"/>
    <w:rsid w:val="00135369"/>
    <w:rsid w:val="0013595B"/>
    <w:rsid w:val="00135EDB"/>
    <w:rsid w:val="00135F3F"/>
    <w:rsid w:val="00136C8C"/>
    <w:rsid w:val="00137073"/>
    <w:rsid w:val="00137103"/>
    <w:rsid w:val="0013717A"/>
    <w:rsid w:val="00137964"/>
    <w:rsid w:val="00137AB5"/>
    <w:rsid w:val="00137B00"/>
    <w:rsid w:val="00137F0B"/>
    <w:rsid w:val="00140101"/>
    <w:rsid w:val="0014027B"/>
    <w:rsid w:val="001402B5"/>
    <w:rsid w:val="00140B0D"/>
    <w:rsid w:val="001415EB"/>
    <w:rsid w:val="001417DF"/>
    <w:rsid w:val="0014200E"/>
    <w:rsid w:val="001425FC"/>
    <w:rsid w:val="0014294F"/>
    <w:rsid w:val="00142EE0"/>
    <w:rsid w:val="0014312E"/>
    <w:rsid w:val="00143731"/>
    <w:rsid w:val="00143A7D"/>
    <w:rsid w:val="00143AAB"/>
    <w:rsid w:val="0014416D"/>
    <w:rsid w:val="00144572"/>
    <w:rsid w:val="00144B3F"/>
    <w:rsid w:val="00144DA9"/>
    <w:rsid w:val="00144ECB"/>
    <w:rsid w:val="00144FA3"/>
    <w:rsid w:val="00144FFE"/>
    <w:rsid w:val="0014677C"/>
    <w:rsid w:val="00147535"/>
    <w:rsid w:val="00147B09"/>
    <w:rsid w:val="00147DEB"/>
    <w:rsid w:val="00150FCE"/>
    <w:rsid w:val="00151BE2"/>
    <w:rsid w:val="00151C9B"/>
    <w:rsid w:val="00151E23"/>
    <w:rsid w:val="00151FC8"/>
    <w:rsid w:val="001526E0"/>
    <w:rsid w:val="00152777"/>
    <w:rsid w:val="00152B6C"/>
    <w:rsid w:val="001532AC"/>
    <w:rsid w:val="00153605"/>
    <w:rsid w:val="0015409F"/>
    <w:rsid w:val="001540AE"/>
    <w:rsid w:val="0015425F"/>
    <w:rsid w:val="001542B0"/>
    <w:rsid w:val="001543B0"/>
    <w:rsid w:val="00154B54"/>
    <w:rsid w:val="00154DD7"/>
    <w:rsid w:val="00154FB5"/>
    <w:rsid w:val="001551B5"/>
    <w:rsid w:val="001553A1"/>
    <w:rsid w:val="001554CE"/>
    <w:rsid w:val="0015574B"/>
    <w:rsid w:val="001558D7"/>
    <w:rsid w:val="0015610A"/>
    <w:rsid w:val="001571DB"/>
    <w:rsid w:val="00157659"/>
    <w:rsid w:val="0015776C"/>
    <w:rsid w:val="00157B6A"/>
    <w:rsid w:val="00160137"/>
    <w:rsid w:val="001605FC"/>
    <w:rsid w:val="00160D4A"/>
    <w:rsid w:val="00160DBB"/>
    <w:rsid w:val="00160F47"/>
    <w:rsid w:val="001619BF"/>
    <w:rsid w:val="00161A1B"/>
    <w:rsid w:val="0016216A"/>
    <w:rsid w:val="00162330"/>
    <w:rsid w:val="001628D5"/>
    <w:rsid w:val="00162B44"/>
    <w:rsid w:val="001631A4"/>
    <w:rsid w:val="001635CF"/>
    <w:rsid w:val="0016386E"/>
    <w:rsid w:val="001638EE"/>
    <w:rsid w:val="00163908"/>
    <w:rsid w:val="00163FCE"/>
    <w:rsid w:val="0016463D"/>
    <w:rsid w:val="001647B1"/>
    <w:rsid w:val="00164C58"/>
    <w:rsid w:val="001653A9"/>
    <w:rsid w:val="00165832"/>
    <w:rsid w:val="001659C1"/>
    <w:rsid w:val="00165AF7"/>
    <w:rsid w:val="00165BC2"/>
    <w:rsid w:val="00165E3D"/>
    <w:rsid w:val="00166C9D"/>
    <w:rsid w:val="001670DA"/>
    <w:rsid w:val="0016737A"/>
    <w:rsid w:val="0016747B"/>
    <w:rsid w:val="001678A8"/>
    <w:rsid w:val="00167DCA"/>
    <w:rsid w:val="00170887"/>
    <w:rsid w:val="001708A4"/>
    <w:rsid w:val="0017156C"/>
    <w:rsid w:val="00171973"/>
    <w:rsid w:val="00171A31"/>
    <w:rsid w:val="00171D09"/>
    <w:rsid w:val="00172192"/>
    <w:rsid w:val="0017220B"/>
    <w:rsid w:val="00172586"/>
    <w:rsid w:val="001727B6"/>
    <w:rsid w:val="00172918"/>
    <w:rsid w:val="00172ED7"/>
    <w:rsid w:val="00172F84"/>
    <w:rsid w:val="0017317D"/>
    <w:rsid w:val="0017360A"/>
    <w:rsid w:val="001736CA"/>
    <w:rsid w:val="00173A8E"/>
    <w:rsid w:val="00173B5C"/>
    <w:rsid w:val="00173CE0"/>
    <w:rsid w:val="00173F18"/>
    <w:rsid w:val="0017424B"/>
    <w:rsid w:val="00174500"/>
    <w:rsid w:val="0017457F"/>
    <w:rsid w:val="001746DB"/>
    <w:rsid w:val="00174EE4"/>
    <w:rsid w:val="00174F0F"/>
    <w:rsid w:val="0017502C"/>
    <w:rsid w:val="0017538E"/>
    <w:rsid w:val="00175A15"/>
    <w:rsid w:val="00175B83"/>
    <w:rsid w:val="00176060"/>
    <w:rsid w:val="0017620F"/>
    <w:rsid w:val="001763F7"/>
    <w:rsid w:val="00176C2E"/>
    <w:rsid w:val="0017706B"/>
    <w:rsid w:val="00177256"/>
    <w:rsid w:val="001773C6"/>
    <w:rsid w:val="00177417"/>
    <w:rsid w:val="0017768B"/>
    <w:rsid w:val="001778DE"/>
    <w:rsid w:val="00177A0A"/>
    <w:rsid w:val="00177DC6"/>
    <w:rsid w:val="00177E41"/>
    <w:rsid w:val="0018020F"/>
    <w:rsid w:val="001808F6"/>
    <w:rsid w:val="0018102B"/>
    <w:rsid w:val="001811A5"/>
    <w:rsid w:val="0018143F"/>
    <w:rsid w:val="0018188A"/>
    <w:rsid w:val="00181BF5"/>
    <w:rsid w:val="00181C81"/>
    <w:rsid w:val="00181FF8"/>
    <w:rsid w:val="0018214E"/>
    <w:rsid w:val="001822C2"/>
    <w:rsid w:val="0018256A"/>
    <w:rsid w:val="00182634"/>
    <w:rsid w:val="00182A0B"/>
    <w:rsid w:val="00182B51"/>
    <w:rsid w:val="00183435"/>
    <w:rsid w:val="0018356E"/>
    <w:rsid w:val="0018392F"/>
    <w:rsid w:val="00184A16"/>
    <w:rsid w:val="00184F0C"/>
    <w:rsid w:val="001851B1"/>
    <w:rsid w:val="00185377"/>
    <w:rsid w:val="0018543D"/>
    <w:rsid w:val="001857BD"/>
    <w:rsid w:val="00185A5D"/>
    <w:rsid w:val="00185F71"/>
    <w:rsid w:val="001861BA"/>
    <w:rsid w:val="00186759"/>
    <w:rsid w:val="00186ACB"/>
    <w:rsid w:val="00186F03"/>
    <w:rsid w:val="00186FE9"/>
    <w:rsid w:val="001873BB"/>
    <w:rsid w:val="00190261"/>
    <w:rsid w:val="00190285"/>
    <w:rsid w:val="001902F1"/>
    <w:rsid w:val="001902FB"/>
    <w:rsid w:val="001904B0"/>
    <w:rsid w:val="001906B6"/>
    <w:rsid w:val="00190AC1"/>
    <w:rsid w:val="0019120A"/>
    <w:rsid w:val="00191435"/>
    <w:rsid w:val="001914A5"/>
    <w:rsid w:val="001916A1"/>
    <w:rsid w:val="00191D51"/>
    <w:rsid w:val="001922B8"/>
    <w:rsid w:val="001922D0"/>
    <w:rsid w:val="00192873"/>
    <w:rsid w:val="00192A80"/>
    <w:rsid w:val="00192DFC"/>
    <w:rsid w:val="00192E12"/>
    <w:rsid w:val="0019341A"/>
    <w:rsid w:val="00193903"/>
    <w:rsid w:val="00193D3E"/>
    <w:rsid w:val="00193D95"/>
    <w:rsid w:val="00193E45"/>
    <w:rsid w:val="00194937"/>
    <w:rsid w:val="0019493A"/>
    <w:rsid w:val="00194C4F"/>
    <w:rsid w:val="00195337"/>
    <w:rsid w:val="00195923"/>
    <w:rsid w:val="00196011"/>
    <w:rsid w:val="0019623D"/>
    <w:rsid w:val="001967E9"/>
    <w:rsid w:val="001968C3"/>
    <w:rsid w:val="00196C70"/>
    <w:rsid w:val="00196F1F"/>
    <w:rsid w:val="00197CA5"/>
    <w:rsid w:val="00197DF9"/>
    <w:rsid w:val="001A00B4"/>
    <w:rsid w:val="001A0A1D"/>
    <w:rsid w:val="001A0CB5"/>
    <w:rsid w:val="001A0E3F"/>
    <w:rsid w:val="001A0F71"/>
    <w:rsid w:val="001A11DF"/>
    <w:rsid w:val="001A1987"/>
    <w:rsid w:val="001A1C7F"/>
    <w:rsid w:val="001A204F"/>
    <w:rsid w:val="001A2564"/>
    <w:rsid w:val="001A2D0D"/>
    <w:rsid w:val="001A2DE2"/>
    <w:rsid w:val="001A2ED4"/>
    <w:rsid w:val="001A2F24"/>
    <w:rsid w:val="001A3314"/>
    <w:rsid w:val="001A35FF"/>
    <w:rsid w:val="001A36F1"/>
    <w:rsid w:val="001A3E9C"/>
    <w:rsid w:val="001A4499"/>
    <w:rsid w:val="001A45BA"/>
    <w:rsid w:val="001A4D22"/>
    <w:rsid w:val="001A525B"/>
    <w:rsid w:val="001A6173"/>
    <w:rsid w:val="001A62ED"/>
    <w:rsid w:val="001A64D1"/>
    <w:rsid w:val="001A66CB"/>
    <w:rsid w:val="001A67ED"/>
    <w:rsid w:val="001A6CBA"/>
    <w:rsid w:val="001A713C"/>
    <w:rsid w:val="001A75B3"/>
    <w:rsid w:val="001A77BB"/>
    <w:rsid w:val="001A7F9A"/>
    <w:rsid w:val="001B00CF"/>
    <w:rsid w:val="001B052D"/>
    <w:rsid w:val="001B0696"/>
    <w:rsid w:val="001B0CB0"/>
    <w:rsid w:val="001B0D97"/>
    <w:rsid w:val="001B0E63"/>
    <w:rsid w:val="001B0EF0"/>
    <w:rsid w:val="001B109F"/>
    <w:rsid w:val="001B16A9"/>
    <w:rsid w:val="001B1C1C"/>
    <w:rsid w:val="001B1C9F"/>
    <w:rsid w:val="001B2352"/>
    <w:rsid w:val="001B2494"/>
    <w:rsid w:val="001B24C2"/>
    <w:rsid w:val="001B267A"/>
    <w:rsid w:val="001B3860"/>
    <w:rsid w:val="001B396D"/>
    <w:rsid w:val="001B3CBB"/>
    <w:rsid w:val="001B3ED8"/>
    <w:rsid w:val="001B4193"/>
    <w:rsid w:val="001B41D4"/>
    <w:rsid w:val="001B461A"/>
    <w:rsid w:val="001B4B22"/>
    <w:rsid w:val="001B5183"/>
    <w:rsid w:val="001B544C"/>
    <w:rsid w:val="001B57A5"/>
    <w:rsid w:val="001B5A5D"/>
    <w:rsid w:val="001B5A90"/>
    <w:rsid w:val="001B646E"/>
    <w:rsid w:val="001B6C4C"/>
    <w:rsid w:val="001B7233"/>
    <w:rsid w:val="001B74B5"/>
    <w:rsid w:val="001C023B"/>
    <w:rsid w:val="001C0539"/>
    <w:rsid w:val="001C0636"/>
    <w:rsid w:val="001C08B1"/>
    <w:rsid w:val="001C093C"/>
    <w:rsid w:val="001C0993"/>
    <w:rsid w:val="001C0BDD"/>
    <w:rsid w:val="001C0BE0"/>
    <w:rsid w:val="001C1189"/>
    <w:rsid w:val="001C13E6"/>
    <w:rsid w:val="001C15EF"/>
    <w:rsid w:val="001C1C72"/>
    <w:rsid w:val="001C1CE5"/>
    <w:rsid w:val="001C1F23"/>
    <w:rsid w:val="001C2081"/>
    <w:rsid w:val="001C2201"/>
    <w:rsid w:val="001C257C"/>
    <w:rsid w:val="001C2B13"/>
    <w:rsid w:val="001C2C16"/>
    <w:rsid w:val="001C31C1"/>
    <w:rsid w:val="001C342B"/>
    <w:rsid w:val="001C3D2A"/>
    <w:rsid w:val="001C422E"/>
    <w:rsid w:val="001C4560"/>
    <w:rsid w:val="001C4C54"/>
    <w:rsid w:val="001C5273"/>
    <w:rsid w:val="001C62C8"/>
    <w:rsid w:val="001C66D9"/>
    <w:rsid w:val="001C680F"/>
    <w:rsid w:val="001C6D98"/>
    <w:rsid w:val="001C6DA3"/>
    <w:rsid w:val="001C6E39"/>
    <w:rsid w:val="001C6FCE"/>
    <w:rsid w:val="001C716F"/>
    <w:rsid w:val="001C756F"/>
    <w:rsid w:val="001C7782"/>
    <w:rsid w:val="001D0487"/>
    <w:rsid w:val="001D0EF4"/>
    <w:rsid w:val="001D0F05"/>
    <w:rsid w:val="001D0F1A"/>
    <w:rsid w:val="001D1684"/>
    <w:rsid w:val="001D16D5"/>
    <w:rsid w:val="001D1834"/>
    <w:rsid w:val="001D18C7"/>
    <w:rsid w:val="001D1DCD"/>
    <w:rsid w:val="001D2321"/>
    <w:rsid w:val="001D2EA9"/>
    <w:rsid w:val="001D3109"/>
    <w:rsid w:val="001D3491"/>
    <w:rsid w:val="001D3569"/>
    <w:rsid w:val="001D3626"/>
    <w:rsid w:val="001D36B9"/>
    <w:rsid w:val="001D3900"/>
    <w:rsid w:val="001D43E3"/>
    <w:rsid w:val="001D44D7"/>
    <w:rsid w:val="001D4A5B"/>
    <w:rsid w:val="001D4E32"/>
    <w:rsid w:val="001D4E58"/>
    <w:rsid w:val="001D4F5E"/>
    <w:rsid w:val="001D5168"/>
    <w:rsid w:val="001D51BA"/>
    <w:rsid w:val="001D52DE"/>
    <w:rsid w:val="001D5338"/>
    <w:rsid w:val="001D53E7"/>
    <w:rsid w:val="001D6342"/>
    <w:rsid w:val="001D6551"/>
    <w:rsid w:val="001D6D53"/>
    <w:rsid w:val="001D6E3E"/>
    <w:rsid w:val="001D7B99"/>
    <w:rsid w:val="001E0403"/>
    <w:rsid w:val="001E07FA"/>
    <w:rsid w:val="001E20D7"/>
    <w:rsid w:val="001E2754"/>
    <w:rsid w:val="001E2757"/>
    <w:rsid w:val="001E27EE"/>
    <w:rsid w:val="001E2CCD"/>
    <w:rsid w:val="001E2DFB"/>
    <w:rsid w:val="001E304B"/>
    <w:rsid w:val="001E3608"/>
    <w:rsid w:val="001E38E5"/>
    <w:rsid w:val="001E3C52"/>
    <w:rsid w:val="001E433B"/>
    <w:rsid w:val="001E58E2"/>
    <w:rsid w:val="001E64C4"/>
    <w:rsid w:val="001E671C"/>
    <w:rsid w:val="001E6EA5"/>
    <w:rsid w:val="001E6F60"/>
    <w:rsid w:val="001E6F93"/>
    <w:rsid w:val="001E71F6"/>
    <w:rsid w:val="001E7232"/>
    <w:rsid w:val="001E744A"/>
    <w:rsid w:val="001E7957"/>
    <w:rsid w:val="001E7AED"/>
    <w:rsid w:val="001E7B97"/>
    <w:rsid w:val="001E7C85"/>
    <w:rsid w:val="001E7DCB"/>
    <w:rsid w:val="001F022A"/>
    <w:rsid w:val="001F0464"/>
    <w:rsid w:val="001F0E34"/>
    <w:rsid w:val="001F1176"/>
    <w:rsid w:val="001F11D4"/>
    <w:rsid w:val="001F19BD"/>
    <w:rsid w:val="001F2055"/>
    <w:rsid w:val="001F2180"/>
    <w:rsid w:val="001F294F"/>
    <w:rsid w:val="001F2C24"/>
    <w:rsid w:val="001F2FE6"/>
    <w:rsid w:val="001F3288"/>
    <w:rsid w:val="001F33F2"/>
    <w:rsid w:val="001F3530"/>
    <w:rsid w:val="001F3731"/>
    <w:rsid w:val="001F3916"/>
    <w:rsid w:val="001F3AE9"/>
    <w:rsid w:val="001F4467"/>
    <w:rsid w:val="001F4760"/>
    <w:rsid w:val="001F48C1"/>
    <w:rsid w:val="001F4A23"/>
    <w:rsid w:val="001F4BFA"/>
    <w:rsid w:val="001F50A3"/>
    <w:rsid w:val="001F526D"/>
    <w:rsid w:val="001F54C5"/>
    <w:rsid w:val="001F5AAC"/>
    <w:rsid w:val="001F5C55"/>
    <w:rsid w:val="001F6368"/>
    <w:rsid w:val="001F6444"/>
    <w:rsid w:val="001F65E8"/>
    <w:rsid w:val="001F662C"/>
    <w:rsid w:val="001F6B68"/>
    <w:rsid w:val="001F6F7F"/>
    <w:rsid w:val="001F6FFF"/>
    <w:rsid w:val="001F7037"/>
    <w:rsid w:val="001F7074"/>
    <w:rsid w:val="001F759B"/>
    <w:rsid w:val="001F7996"/>
    <w:rsid w:val="001F7C0F"/>
    <w:rsid w:val="0020010A"/>
    <w:rsid w:val="00200223"/>
    <w:rsid w:val="0020037C"/>
    <w:rsid w:val="00200490"/>
    <w:rsid w:val="00200592"/>
    <w:rsid w:val="002006AE"/>
    <w:rsid w:val="00200970"/>
    <w:rsid w:val="00200BB7"/>
    <w:rsid w:val="00200C75"/>
    <w:rsid w:val="00200CD2"/>
    <w:rsid w:val="002010C0"/>
    <w:rsid w:val="0020192C"/>
    <w:rsid w:val="00201F3A"/>
    <w:rsid w:val="00201FA7"/>
    <w:rsid w:val="00202189"/>
    <w:rsid w:val="0020245A"/>
    <w:rsid w:val="00202DBB"/>
    <w:rsid w:val="00202E6B"/>
    <w:rsid w:val="002034FB"/>
    <w:rsid w:val="002037FC"/>
    <w:rsid w:val="00203A8F"/>
    <w:rsid w:val="00203F96"/>
    <w:rsid w:val="00204379"/>
    <w:rsid w:val="00204C85"/>
    <w:rsid w:val="0020503B"/>
    <w:rsid w:val="00205080"/>
    <w:rsid w:val="002052D2"/>
    <w:rsid w:val="00205FAD"/>
    <w:rsid w:val="00205FE6"/>
    <w:rsid w:val="00206872"/>
    <w:rsid w:val="002069B2"/>
    <w:rsid w:val="002070B1"/>
    <w:rsid w:val="0020733D"/>
    <w:rsid w:val="00207384"/>
    <w:rsid w:val="00207554"/>
    <w:rsid w:val="00207CED"/>
    <w:rsid w:val="00207FA3"/>
    <w:rsid w:val="002104C9"/>
    <w:rsid w:val="0021061F"/>
    <w:rsid w:val="00210A9F"/>
    <w:rsid w:val="00211000"/>
    <w:rsid w:val="00211050"/>
    <w:rsid w:val="0021171C"/>
    <w:rsid w:val="00211722"/>
    <w:rsid w:val="002118B0"/>
    <w:rsid w:val="00212056"/>
    <w:rsid w:val="00212553"/>
    <w:rsid w:val="0021260C"/>
    <w:rsid w:val="002128AE"/>
    <w:rsid w:val="00212C18"/>
    <w:rsid w:val="00212E10"/>
    <w:rsid w:val="00213777"/>
    <w:rsid w:val="002137DA"/>
    <w:rsid w:val="00213860"/>
    <w:rsid w:val="002148D7"/>
    <w:rsid w:val="00214ABC"/>
    <w:rsid w:val="00214B0B"/>
    <w:rsid w:val="00214CA1"/>
    <w:rsid w:val="00214DA8"/>
    <w:rsid w:val="002150F6"/>
    <w:rsid w:val="00215423"/>
    <w:rsid w:val="002158FA"/>
    <w:rsid w:val="0021590B"/>
    <w:rsid w:val="00216018"/>
    <w:rsid w:val="002161B6"/>
    <w:rsid w:val="002165BF"/>
    <w:rsid w:val="00216A9A"/>
    <w:rsid w:val="00216D35"/>
    <w:rsid w:val="00216FCD"/>
    <w:rsid w:val="00217886"/>
    <w:rsid w:val="0022032E"/>
    <w:rsid w:val="00220600"/>
    <w:rsid w:val="00220EAD"/>
    <w:rsid w:val="00220FC9"/>
    <w:rsid w:val="002212B6"/>
    <w:rsid w:val="00221397"/>
    <w:rsid w:val="0022185E"/>
    <w:rsid w:val="002218E3"/>
    <w:rsid w:val="00221B1B"/>
    <w:rsid w:val="00221B6F"/>
    <w:rsid w:val="002224DB"/>
    <w:rsid w:val="00222674"/>
    <w:rsid w:val="00222693"/>
    <w:rsid w:val="00222838"/>
    <w:rsid w:val="00222CA2"/>
    <w:rsid w:val="00222FC7"/>
    <w:rsid w:val="00223B32"/>
    <w:rsid w:val="00223C31"/>
    <w:rsid w:val="00223EE3"/>
    <w:rsid w:val="00223FCB"/>
    <w:rsid w:val="00224462"/>
    <w:rsid w:val="00224CF7"/>
    <w:rsid w:val="00224D10"/>
    <w:rsid w:val="002252C3"/>
    <w:rsid w:val="002254A5"/>
    <w:rsid w:val="00225C54"/>
    <w:rsid w:val="0022645B"/>
    <w:rsid w:val="002266A0"/>
    <w:rsid w:val="002268F4"/>
    <w:rsid w:val="0022694B"/>
    <w:rsid w:val="002269CC"/>
    <w:rsid w:val="002269EE"/>
    <w:rsid w:val="00226CCA"/>
    <w:rsid w:val="002272D0"/>
    <w:rsid w:val="00227479"/>
    <w:rsid w:val="00227911"/>
    <w:rsid w:val="00227AF1"/>
    <w:rsid w:val="00227D81"/>
    <w:rsid w:val="00227DF9"/>
    <w:rsid w:val="002305B3"/>
    <w:rsid w:val="00230765"/>
    <w:rsid w:val="00230B1D"/>
    <w:rsid w:val="00230D18"/>
    <w:rsid w:val="00231231"/>
    <w:rsid w:val="002312FA"/>
    <w:rsid w:val="002319E4"/>
    <w:rsid w:val="00232338"/>
    <w:rsid w:val="00232510"/>
    <w:rsid w:val="002325B9"/>
    <w:rsid w:val="002326D3"/>
    <w:rsid w:val="00232770"/>
    <w:rsid w:val="0023283D"/>
    <w:rsid w:val="00232A5F"/>
    <w:rsid w:val="0023317C"/>
    <w:rsid w:val="00233984"/>
    <w:rsid w:val="00234D27"/>
    <w:rsid w:val="00235632"/>
    <w:rsid w:val="00235872"/>
    <w:rsid w:val="00235DF4"/>
    <w:rsid w:val="00235F3E"/>
    <w:rsid w:val="00236C2A"/>
    <w:rsid w:val="0023730B"/>
    <w:rsid w:val="00237C1C"/>
    <w:rsid w:val="00240152"/>
    <w:rsid w:val="002401F8"/>
    <w:rsid w:val="0024051D"/>
    <w:rsid w:val="0024088F"/>
    <w:rsid w:val="00240C0D"/>
    <w:rsid w:val="0024139D"/>
    <w:rsid w:val="00241559"/>
    <w:rsid w:val="002418CA"/>
    <w:rsid w:val="002418F8"/>
    <w:rsid w:val="00241DB2"/>
    <w:rsid w:val="002424B4"/>
    <w:rsid w:val="002425E6"/>
    <w:rsid w:val="00242709"/>
    <w:rsid w:val="00242A25"/>
    <w:rsid w:val="00242B71"/>
    <w:rsid w:val="002435B3"/>
    <w:rsid w:val="002436EF"/>
    <w:rsid w:val="00243C7C"/>
    <w:rsid w:val="00243D0C"/>
    <w:rsid w:val="00243FB3"/>
    <w:rsid w:val="00244462"/>
    <w:rsid w:val="00244CE7"/>
    <w:rsid w:val="0024526A"/>
    <w:rsid w:val="00245325"/>
    <w:rsid w:val="002458EB"/>
    <w:rsid w:val="00245F67"/>
    <w:rsid w:val="0024648B"/>
    <w:rsid w:val="00246688"/>
    <w:rsid w:val="00247E17"/>
    <w:rsid w:val="00247E8B"/>
    <w:rsid w:val="00247EFA"/>
    <w:rsid w:val="002500C8"/>
    <w:rsid w:val="00250837"/>
    <w:rsid w:val="002511DD"/>
    <w:rsid w:val="002513E4"/>
    <w:rsid w:val="0025170A"/>
    <w:rsid w:val="002517E8"/>
    <w:rsid w:val="00251A41"/>
    <w:rsid w:val="002523FA"/>
    <w:rsid w:val="0025244B"/>
    <w:rsid w:val="002525B0"/>
    <w:rsid w:val="00252AA3"/>
    <w:rsid w:val="00252B6D"/>
    <w:rsid w:val="00252D9A"/>
    <w:rsid w:val="002531AC"/>
    <w:rsid w:val="00253A78"/>
    <w:rsid w:val="0025415C"/>
    <w:rsid w:val="002541A0"/>
    <w:rsid w:val="002542DF"/>
    <w:rsid w:val="002544AA"/>
    <w:rsid w:val="00254967"/>
    <w:rsid w:val="00254B99"/>
    <w:rsid w:val="00254F7D"/>
    <w:rsid w:val="002551AA"/>
    <w:rsid w:val="0025545B"/>
    <w:rsid w:val="0025572C"/>
    <w:rsid w:val="00255AA0"/>
    <w:rsid w:val="00255B28"/>
    <w:rsid w:val="00255E26"/>
    <w:rsid w:val="00255F98"/>
    <w:rsid w:val="002560B6"/>
    <w:rsid w:val="00256175"/>
    <w:rsid w:val="0025623F"/>
    <w:rsid w:val="00256293"/>
    <w:rsid w:val="00256E4E"/>
    <w:rsid w:val="00257543"/>
    <w:rsid w:val="00257849"/>
    <w:rsid w:val="00260254"/>
    <w:rsid w:val="00260CF5"/>
    <w:rsid w:val="002617E7"/>
    <w:rsid w:val="00261805"/>
    <w:rsid w:val="00261CBA"/>
    <w:rsid w:val="00261D96"/>
    <w:rsid w:val="0026230F"/>
    <w:rsid w:val="002623AD"/>
    <w:rsid w:val="00262722"/>
    <w:rsid w:val="0026272D"/>
    <w:rsid w:val="00262F25"/>
    <w:rsid w:val="0026315F"/>
    <w:rsid w:val="00263373"/>
    <w:rsid w:val="00263890"/>
    <w:rsid w:val="00263946"/>
    <w:rsid w:val="00263BB2"/>
    <w:rsid w:val="00264228"/>
    <w:rsid w:val="00264334"/>
    <w:rsid w:val="0026473E"/>
    <w:rsid w:val="00264DEF"/>
    <w:rsid w:val="00264F33"/>
    <w:rsid w:val="002650BF"/>
    <w:rsid w:val="0026532A"/>
    <w:rsid w:val="002653A3"/>
    <w:rsid w:val="00265C2F"/>
    <w:rsid w:val="002661FF"/>
    <w:rsid w:val="00266214"/>
    <w:rsid w:val="00266479"/>
    <w:rsid w:val="00266536"/>
    <w:rsid w:val="00266C08"/>
    <w:rsid w:val="00267270"/>
    <w:rsid w:val="00267C83"/>
    <w:rsid w:val="00267FEB"/>
    <w:rsid w:val="0027007E"/>
    <w:rsid w:val="002703B4"/>
    <w:rsid w:val="0027050A"/>
    <w:rsid w:val="00270997"/>
    <w:rsid w:val="0027099D"/>
    <w:rsid w:val="00270BF3"/>
    <w:rsid w:val="00271394"/>
    <w:rsid w:val="0027144F"/>
    <w:rsid w:val="00271775"/>
    <w:rsid w:val="00271813"/>
    <w:rsid w:val="00271E8C"/>
    <w:rsid w:val="00271F3A"/>
    <w:rsid w:val="00272615"/>
    <w:rsid w:val="002727E5"/>
    <w:rsid w:val="0027304A"/>
    <w:rsid w:val="00273278"/>
    <w:rsid w:val="002737F4"/>
    <w:rsid w:val="00273832"/>
    <w:rsid w:val="00273F7F"/>
    <w:rsid w:val="0027425A"/>
    <w:rsid w:val="0027460D"/>
    <w:rsid w:val="00274D3A"/>
    <w:rsid w:val="00274FEB"/>
    <w:rsid w:val="00275583"/>
    <w:rsid w:val="00275942"/>
    <w:rsid w:val="00275C10"/>
    <w:rsid w:val="00275D61"/>
    <w:rsid w:val="00275EB5"/>
    <w:rsid w:val="00275FEE"/>
    <w:rsid w:val="00276084"/>
    <w:rsid w:val="002760FC"/>
    <w:rsid w:val="00276674"/>
    <w:rsid w:val="002767A3"/>
    <w:rsid w:val="00276AD3"/>
    <w:rsid w:val="00276B7A"/>
    <w:rsid w:val="00276D64"/>
    <w:rsid w:val="002770C4"/>
    <w:rsid w:val="00277E57"/>
    <w:rsid w:val="00277FE5"/>
    <w:rsid w:val="0028024D"/>
    <w:rsid w:val="00280311"/>
    <w:rsid w:val="002805F5"/>
    <w:rsid w:val="00280751"/>
    <w:rsid w:val="00280C49"/>
    <w:rsid w:val="00280DE4"/>
    <w:rsid w:val="00280E04"/>
    <w:rsid w:val="0028144D"/>
    <w:rsid w:val="0028186E"/>
    <w:rsid w:val="00281AF9"/>
    <w:rsid w:val="00281B34"/>
    <w:rsid w:val="00281C33"/>
    <w:rsid w:val="00281DC8"/>
    <w:rsid w:val="00281FCD"/>
    <w:rsid w:val="00282061"/>
    <w:rsid w:val="0028219B"/>
    <w:rsid w:val="002821E6"/>
    <w:rsid w:val="0028252D"/>
    <w:rsid w:val="002826EF"/>
    <w:rsid w:val="0028280A"/>
    <w:rsid w:val="002829F9"/>
    <w:rsid w:val="00282D1B"/>
    <w:rsid w:val="00282FCB"/>
    <w:rsid w:val="00283109"/>
    <w:rsid w:val="002834AD"/>
    <w:rsid w:val="0028374F"/>
    <w:rsid w:val="002838A3"/>
    <w:rsid w:val="00283CA2"/>
    <w:rsid w:val="00283D18"/>
    <w:rsid w:val="00283DC1"/>
    <w:rsid w:val="00284A5B"/>
    <w:rsid w:val="00284AC0"/>
    <w:rsid w:val="00284B6B"/>
    <w:rsid w:val="00284D6D"/>
    <w:rsid w:val="00284E7F"/>
    <w:rsid w:val="00285106"/>
    <w:rsid w:val="002853E5"/>
    <w:rsid w:val="002855DF"/>
    <w:rsid w:val="0028578F"/>
    <w:rsid w:val="002857A0"/>
    <w:rsid w:val="002857E0"/>
    <w:rsid w:val="00285DA3"/>
    <w:rsid w:val="00286ACD"/>
    <w:rsid w:val="0028711E"/>
    <w:rsid w:val="002872D3"/>
    <w:rsid w:val="00287434"/>
    <w:rsid w:val="00287838"/>
    <w:rsid w:val="002878A7"/>
    <w:rsid w:val="00287C6F"/>
    <w:rsid w:val="0029012E"/>
    <w:rsid w:val="002907B5"/>
    <w:rsid w:val="0029096B"/>
    <w:rsid w:val="0029147D"/>
    <w:rsid w:val="0029214B"/>
    <w:rsid w:val="0029224F"/>
    <w:rsid w:val="00292980"/>
    <w:rsid w:val="00292A5E"/>
    <w:rsid w:val="00292C36"/>
    <w:rsid w:val="00292EB7"/>
    <w:rsid w:val="00292F8A"/>
    <w:rsid w:val="002933D2"/>
    <w:rsid w:val="002938FD"/>
    <w:rsid w:val="00293A78"/>
    <w:rsid w:val="00293F77"/>
    <w:rsid w:val="00294045"/>
    <w:rsid w:val="0029418C"/>
    <w:rsid w:val="00294949"/>
    <w:rsid w:val="00294ECB"/>
    <w:rsid w:val="00295239"/>
    <w:rsid w:val="002952A7"/>
    <w:rsid w:val="002956F5"/>
    <w:rsid w:val="00295CE6"/>
    <w:rsid w:val="00295E9F"/>
    <w:rsid w:val="00295F4C"/>
    <w:rsid w:val="00295FE1"/>
    <w:rsid w:val="00296227"/>
    <w:rsid w:val="00296B0F"/>
    <w:rsid w:val="00296F44"/>
    <w:rsid w:val="002975EB"/>
    <w:rsid w:val="0029777D"/>
    <w:rsid w:val="00297B20"/>
    <w:rsid w:val="002A001C"/>
    <w:rsid w:val="002A055E"/>
    <w:rsid w:val="002A06B0"/>
    <w:rsid w:val="002A0854"/>
    <w:rsid w:val="002A0872"/>
    <w:rsid w:val="002A087B"/>
    <w:rsid w:val="002A0AD4"/>
    <w:rsid w:val="002A1890"/>
    <w:rsid w:val="002A18AE"/>
    <w:rsid w:val="002A1D4E"/>
    <w:rsid w:val="002A219B"/>
    <w:rsid w:val="002A2869"/>
    <w:rsid w:val="002A2A78"/>
    <w:rsid w:val="002A2BBA"/>
    <w:rsid w:val="002A2D99"/>
    <w:rsid w:val="002A30EC"/>
    <w:rsid w:val="002A31C0"/>
    <w:rsid w:val="002A3349"/>
    <w:rsid w:val="002A3D46"/>
    <w:rsid w:val="002A3DF6"/>
    <w:rsid w:val="002A42D3"/>
    <w:rsid w:val="002A4401"/>
    <w:rsid w:val="002A45BA"/>
    <w:rsid w:val="002A49F6"/>
    <w:rsid w:val="002A4A7F"/>
    <w:rsid w:val="002A4C2F"/>
    <w:rsid w:val="002A4CC9"/>
    <w:rsid w:val="002A4F30"/>
    <w:rsid w:val="002A5059"/>
    <w:rsid w:val="002A578E"/>
    <w:rsid w:val="002A648D"/>
    <w:rsid w:val="002A66A5"/>
    <w:rsid w:val="002A6E13"/>
    <w:rsid w:val="002A6FEB"/>
    <w:rsid w:val="002A7F68"/>
    <w:rsid w:val="002B01FD"/>
    <w:rsid w:val="002B02F7"/>
    <w:rsid w:val="002B0CB0"/>
    <w:rsid w:val="002B0F57"/>
    <w:rsid w:val="002B115E"/>
    <w:rsid w:val="002B1234"/>
    <w:rsid w:val="002B1481"/>
    <w:rsid w:val="002B149B"/>
    <w:rsid w:val="002B15D4"/>
    <w:rsid w:val="002B1656"/>
    <w:rsid w:val="002B18E3"/>
    <w:rsid w:val="002B1AF7"/>
    <w:rsid w:val="002B1C07"/>
    <w:rsid w:val="002B24D6"/>
    <w:rsid w:val="002B25DC"/>
    <w:rsid w:val="002B289F"/>
    <w:rsid w:val="002B29A9"/>
    <w:rsid w:val="002B3601"/>
    <w:rsid w:val="002B4180"/>
    <w:rsid w:val="002B48DC"/>
    <w:rsid w:val="002B493C"/>
    <w:rsid w:val="002B4B73"/>
    <w:rsid w:val="002B5633"/>
    <w:rsid w:val="002B5B31"/>
    <w:rsid w:val="002B62DC"/>
    <w:rsid w:val="002B643D"/>
    <w:rsid w:val="002B6A85"/>
    <w:rsid w:val="002B6B15"/>
    <w:rsid w:val="002B6FF9"/>
    <w:rsid w:val="002B736F"/>
    <w:rsid w:val="002B7B26"/>
    <w:rsid w:val="002C081E"/>
    <w:rsid w:val="002C0ABD"/>
    <w:rsid w:val="002C0C06"/>
    <w:rsid w:val="002C0EB3"/>
    <w:rsid w:val="002C1132"/>
    <w:rsid w:val="002C1374"/>
    <w:rsid w:val="002C198A"/>
    <w:rsid w:val="002C1BDC"/>
    <w:rsid w:val="002C2683"/>
    <w:rsid w:val="002C2892"/>
    <w:rsid w:val="002C2CEC"/>
    <w:rsid w:val="002C3348"/>
    <w:rsid w:val="002C3402"/>
    <w:rsid w:val="002C35EF"/>
    <w:rsid w:val="002C390A"/>
    <w:rsid w:val="002C3B4F"/>
    <w:rsid w:val="002C3EE4"/>
    <w:rsid w:val="002C4111"/>
    <w:rsid w:val="002C41E6"/>
    <w:rsid w:val="002C47E4"/>
    <w:rsid w:val="002C48A3"/>
    <w:rsid w:val="002C48AF"/>
    <w:rsid w:val="002C4B9B"/>
    <w:rsid w:val="002C4C62"/>
    <w:rsid w:val="002C50FD"/>
    <w:rsid w:val="002C5716"/>
    <w:rsid w:val="002C57D6"/>
    <w:rsid w:val="002C595F"/>
    <w:rsid w:val="002C6107"/>
    <w:rsid w:val="002C6263"/>
    <w:rsid w:val="002C65F6"/>
    <w:rsid w:val="002C67F4"/>
    <w:rsid w:val="002C6805"/>
    <w:rsid w:val="002C6ACC"/>
    <w:rsid w:val="002C6E2C"/>
    <w:rsid w:val="002C7280"/>
    <w:rsid w:val="002C730A"/>
    <w:rsid w:val="002C7546"/>
    <w:rsid w:val="002C7F17"/>
    <w:rsid w:val="002D050F"/>
    <w:rsid w:val="002D06BE"/>
    <w:rsid w:val="002D071A"/>
    <w:rsid w:val="002D0C0A"/>
    <w:rsid w:val="002D0C95"/>
    <w:rsid w:val="002D0E42"/>
    <w:rsid w:val="002D1078"/>
    <w:rsid w:val="002D1249"/>
    <w:rsid w:val="002D18F8"/>
    <w:rsid w:val="002D1F19"/>
    <w:rsid w:val="002D2240"/>
    <w:rsid w:val="002D22D1"/>
    <w:rsid w:val="002D22DA"/>
    <w:rsid w:val="002D26CD"/>
    <w:rsid w:val="002D2783"/>
    <w:rsid w:val="002D2B01"/>
    <w:rsid w:val="002D2F1E"/>
    <w:rsid w:val="002D3057"/>
    <w:rsid w:val="002D34B2"/>
    <w:rsid w:val="002D3A87"/>
    <w:rsid w:val="002D3ACA"/>
    <w:rsid w:val="002D48B0"/>
    <w:rsid w:val="002D49E0"/>
    <w:rsid w:val="002D4A8B"/>
    <w:rsid w:val="002D4D51"/>
    <w:rsid w:val="002D5142"/>
    <w:rsid w:val="002D5480"/>
    <w:rsid w:val="002D56E9"/>
    <w:rsid w:val="002D5981"/>
    <w:rsid w:val="002D5AE9"/>
    <w:rsid w:val="002D5B37"/>
    <w:rsid w:val="002D602B"/>
    <w:rsid w:val="002D6307"/>
    <w:rsid w:val="002D66EB"/>
    <w:rsid w:val="002D6838"/>
    <w:rsid w:val="002D6AC8"/>
    <w:rsid w:val="002D75A5"/>
    <w:rsid w:val="002D7606"/>
    <w:rsid w:val="002D7637"/>
    <w:rsid w:val="002D7E1D"/>
    <w:rsid w:val="002E02A1"/>
    <w:rsid w:val="002E0472"/>
    <w:rsid w:val="002E0700"/>
    <w:rsid w:val="002E09DB"/>
    <w:rsid w:val="002E0A55"/>
    <w:rsid w:val="002E14E8"/>
    <w:rsid w:val="002E17F2"/>
    <w:rsid w:val="002E184A"/>
    <w:rsid w:val="002E190E"/>
    <w:rsid w:val="002E1C34"/>
    <w:rsid w:val="002E1D39"/>
    <w:rsid w:val="002E1EA6"/>
    <w:rsid w:val="002E20E0"/>
    <w:rsid w:val="002E2325"/>
    <w:rsid w:val="002E25AE"/>
    <w:rsid w:val="002E309E"/>
    <w:rsid w:val="002E3209"/>
    <w:rsid w:val="002E3B18"/>
    <w:rsid w:val="002E3B1D"/>
    <w:rsid w:val="002E3DF7"/>
    <w:rsid w:val="002E3F20"/>
    <w:rsid w:val="002E4BE2"/>
    <w:rsid w:val="002E5034"/>
    <w:rsid w:val="002E5368"/>
    <w:rsid w:val="002E6532"/>
    <w:rsid w:val="002E6799"/>
    <w:rsid w:val="002E6993"/>
    <w:rsid w:val="002E6BBC"/>
    <w:rsid w:val="002E6D54"/>
    <w:rsid w:val="002E6E99"/>
    <w:rsid w:val="002E707E"/>
    <w:rsid w:val="002E70CF"/>
    <w:rsid w:val="002E728E"/>
    <w:rsid w:val="002E73A5"/>
    <w:rsid w:val="002E73C3"/>
    <w:rsid w:val="002E77BA"/>
    <w:rsid w:val="002E7CAE"/>
    <w:rsid w:val="002E7DE3"/>
    <w:rsid w:val="002F004C"/>
    <w:rsid w:val="002F0BB5"/>
    <w:rsid w:val="002F0C4A"/>
    <w:rsid w:val="002F0FD7"/>
    <w:rsid w:val="002F10ED"/>
    <w:rsid w:val="002F129E"/>
    <w:rsid w:val="002F13E4"/>
    <w:rsid w:val="002F1449"/>
    <w:rsid w:val="002F18CC"/>
    <w:rsid w:val="002F1C04"/>
    <w:rsid w:val="002F2771"/>
    <w:rsid w:val="002F29A4"/>
    <w:rsid w:val="002F2D2E"/>
    <w:rsid w:val="002F37A9"/>
    <w:rsid w:val="002F38B0"/>
    <w:rsid w:val="002F3919"/>
    <w:rsid w:val="002F3C26"/>
    <w:rsid w:val="002F3FB8"/>
    <w:rsid w:val="002F4C4B"/>
    <w:rsid w:val="002F5346"/>
    <w:rsid w:val="002F5479"/>
    <w:rsid w:val="002F5496"/>
    <w:rsid w:val="002F6348"/>
    <w:rsid w:val="002F7748"/>
    <w:rsid w:val="002F7A41"/>
    <w:rsid w:val="002F7B3D"/>
    <w:rsid w:val="0030087F"/>
    <w:rsid w:val="00300C23"/>
    <w:rsid w:val="0030100F"/>
    <w:rsid w:val="0030141D"/>
    <w:rsid w:val="003014FF"/>
    <w:rsid w:val="00301CE6"/>
    <w:rsid w:val="0030256B"/>
    <w:rsid w:val="00302701"/>
    <w:rsid w:val="00302B89"/>
    <w:rsid w:val="0030319C"/>
    <w:rsid w:val="00303532"/>
    <w:rsid w:val="0030383B"/>
    <w:rsid w:val="00303AEF"/>
    <w:rsid w:val="003040D5"/>
    <w:rsid w:val="00304777"/>
    <w:rsid w:val="00304BDB"/>
    <w:rsid w:val="0030501F"/>
    <w:rsid w:val="0030526C"/>
    <w:rsid w:val="0030555D"/>
    <w:rsid w:val="00305847"/>
    <w:rsid w:val="003058D4"/>
    <w:rsid w:val="00305BAE"/>
    <w:rsid w:val="00305BE7"/>
    <w:rsid w:val="00305DBE"/>
    <w:rsid w:val="00305F43"/>
    <w:rsid w:val="003062F3"/>
    <w:rsid w:val="0030655C"/>
    <w:rsid w:val="0030667A"/>
    <w:rsid w:val="00306695"/>
    <w:rsid w:val="003066C6"/>
    <w:rsid w:val="0030692A"/>
    <w:rsid w:val="00306CB5"/>
    <w:rsid w:val="00306D87"/>
    <w:rsid w:val="003072EC"/>
    <w:rsid w:val="003076AF"/>
    <w:rsid w:val="00307705"/>
    <w:rsid w:val="00307BA1"/>
    <w:rsid w:val="00307E64"/>
    <w:rsid w:val="003105F1"/>
    <w:rsid w:val="00310636"/>
    <w:rsid w:val="00310C81"/>
    <w:rsid w:val="003112CE"/>
    <w:rsid w:val="00311416"/>
    <w:rsid w:val="00311622"/>
    <w:rsid w:val="00311702"/>
    <w:rsid w:val="00311848"/>
    <w:rsid w:val="0031198A"/>
    <w:rsid w:val="00311B74"/>
    <w:rsid w:val="00311E46"/>
    <w:rsid w:val="00311E82"/>
    <w:rsid w:val="00311FC6"/>
    <w:rsid w:val="003122EE"/>
    <w:rsid w:val="003124A2"/>
    <w:rsid w:val="0031273F"/>
    <w:rsid w:val="00312B4A"/>
    <w:rsid w:val="003132CB"/>
    <w:rsid w:val="00313DC3"/>
    <w:rsid w:val="00313EA5"/>
    <w:rsid w:val="00313FD6"/>
    <w:rsid w:val="003140A3"/>
    <w:rsid w:val="00314321"/>
    <w:rsid w:val="003143BD"/>
    <w:rsid w:val="003144E0"/>
    <w:rsid w:val="0031498B"/>
    <w:rsid w:val="00314AC6"/>
    <w:rsid w:val="00315183"/>
    <w:rsid w:val="00315363"/>
    <w:rsid w:val="003155C1"/>
    <w:rsid w:val="00316633"/>
    <w:rsid w:val="00316C82"/>
    <w:rsid w:val="003171AD"/>
    <w:rsid w:val="003171DC"/>
    <w:rsid w:val="00317649"/>
    <w:rsid w:val="003178AF"/>
    <w:rsid w:val="00320144"/>
    <w:rsid w:val="003203ED"/>
    <w:rsid w:val="003204A7"/>
    <w:rsid w:val="00320B32"/>
    <w:rsid w:val="00320E19"/>
    <w:rsid w:val="00321917"/>
    <w:rsid w:val="00321DAC"/>
    <w:rsid w:val="00321E49"/>
    <w:rsid w:val="00322340"/>
    <w:rsid w:val="00322405"/>
    <w:rsid w:val="003226FC"/>
    <w:rsid w:val="00322BCE"/>
    <w:rsid w:val="00322C9F"/>
    <w:rsid w:val="00322CE2"/>
    <w:rsid w:val="003231B2"/>
    <w:rsid w:val="0032321F"/>
    <w:rsid w:val="00323376"/>
    <w:rsid w:val="003238C1"/>
    <w:rsid w:val="00323B3D"/>
    <w:rsid w:val="00323C77"/>
    <w:rsid w:val="00323FC2"/>
    <w:rsid w:val="003242BD"/>
    <w:rsid w:val="003248D0"/>
    <w:rsid w:val="00324D23"/>
    <w:rsid w:val="00324D99"/>
    <w:rsid w:val="0032505C"/>
    <w:rsid w:val="003254B0"/>
    <w:rsid w:val="0032564D"/>
    <w:rsid w:val="00325C56"/>
    <w:rsid w:val="00325C8E"/>
    <w:rsid w:val="0032616D"/>
    <w:rsid w:val="00326317"/>
    <w:rsid w:val="00326B1C"/>
    <w:rsid w:val="00326C74"/>
    <w:rsid w:val="00327CB3"/>
    <w:rsid w:val="0033034F"/>
    <w:rsid w:val="00330C7F"/>
    <w:rsid w:val="00330E68"/>
    <w:rsid w:val="00330FC3"/>
    <w:rsid w:val="003312BF"/>
    <w:rsid w:val="00331432"/>
    <w:rsid w:val="00331493"/>
    <w:rsid w:val="0033155B"/>
    <w:rsid w:val="00331751"/>
    <w:rsid w:val="00331F94"/>
    <w:rsid w:val="00333134"/>
    <w:rsid w:val="00333563"/>
    <w:rsid w:val="00333CFE"/>
    <w:rsid w:val="00334579"/>
    <w:rsid w:val="0033479E"/>
    <w:rsid w:val="00334836"/>
    <w:rsid w:val="00334DD5"/>
    <w:rsid w:val="0033502D"/>
    <w:rsid w:val="00335129"/>
    <w:rsid w:val="00335858"/>
    <w:rsid w:val="00336B2F"/>
    <w:rsid w:val="00336BDA"/>
    <w:rsid w:val="00337070"/>
    <w:rsid w:val="0033744A"/>
    <w:rsid w:val="0033787D"/>
    <w:rsid w:val="003379D2"/>
    <w:rsid w:val="00337FFD"/>
    <w:rsid w:val="0034006C"/>
    <w:rsid w:val="00340B11"/>
    <w:rsid w:val="00340DD3"/>
    <w:rsid w:val="00340FF5"/>
    <w:rsid w:val="003416C8"/>
    <w:rsid w:val="00341939"/>
    <w:rsid w:val="00341D5B"/>
    <w:rsid w:val="00342041"/>
    <w:rsid w:val="0034205B"/>
    <w:rsid w:val="003420C5"/>
    <w:rsid w:val="00342139"/>
    <w:rsid w:val="00342933"/>
    <w:rsid w:val="00342BD7"/>
    <w:rsid w:val="0034360C"/>
    <w:rsid w:val="00343668"/>
    <w:rsid w:val="00343AAC"/>
    <w:rsid w:val="00343ED2"/>
    <w:rsid w:val="00344052"/>
    <w:rsid w:val="003441AB"/>
    <w:rsid w:val="003444F6"/>
    <w:rsid w:val="0034486B"/>
    <w:rsid w:val="00344E26"/>
    <w:rsid w:val="00344EFD"/>
    <w:rsid w:val="003450DC"/>
    <w:rsid w:val="003450F3"/>
    <w:rsid w:val="00345AC8"/>
    <w:rsid w:val="00345BB2"/>
    <w:rsid w:val="00346167"/>
    <w:rsid w:val="00346713"/>
    <w:rsid w:val="00346DB5"/>
    <w:rsid w:val="00347404"/>
    <w:rsid w:val="003477B1"/>
    <w:rsid w:val="00347897"/>
    <w:rsid w:val="00347B9F"/>
    <w:rsid w:val="00347F8E"/>
    <w:rsid w:val="003500CC"/>
    <w:rsid w:val="0035019C"/>
    <w:rsid w:val="00351690"/>
    <w:rsid w:val="003521C0"/>
    <w:rsid w:val="003522F5"/>
    <w:rsid w:val="00352A2A"/>
    <w:rsid w:val="00352AD7"/>
    <w:rsid w:val="00352D2A"/>
    <w:rsid w:val="00352E8A"/>
    <w:rsid w:val="00352F89"/>
    <w:rsid w:val="0035346E"/>
    <w:rsid w:val="00353728"/>
    <w:rsid w:val="00353763"/>
    <w:rsid w:val="00353EE8"/>
    <w:rsid w:val="0035419A"/>
    <w:rsid w:val="003545FA"/>
    <w:rsid w:val="0035479B"/>
    <w:rsid w:val="00354A9A"/>
    <w:rsid w:val="0035504F"/>
    <w:rsid w:val="0035567F"/>
    <w:rsid w:val="00355725"/>
    <w:rsid w:val="003557A0"/>
    <w:rsid w:val="003559A1"/>
    <w:rsid w:val="00355BCA"/>
    <w:rsid w:val="00355FC1"/>
    <w:rsid w:val="00356980"/>
    <w:rsid w:val="00356F2D"/>
    <w:rsid w:val="0035724C"/>
    <w:rsid w:val="00357380"/>
    <w:rsid w:val="003577E4"/>
    <w:rsid w:val="00357ABA"/>
    <w:rsid w:val="00357F99"/>
    <w:rsid w:val="00360138"/>
    <w:rsid w:val="0036025E"/>
    <w:rsid w:val="003602D9"/>
    <w:rsid w:val="003604C9"/>
    <w:rsid w:val="003604CE"/>
    <w:rsid w:val="00360B17"/>
    <w:rsid w:val="00360EDF"/>
    <w:rsid w:val="0036119F"/>
    <w:rsid w:val="00361F08"/>
    <w:rsid w:val="00361F88"/>
    <w:rsid w:val="003621EA"/>
    <w:rsid w:val="003624A6"/>
    <w:rsid w:val="0036288C"/>
    <w:rsid w:val="003629B5"/>
    <w:rsid w:val="00362B07"/>
    <w:rsid w:val="003630C3"/>
    <w:rsid w:val="003637BA"/>
    <w:rsid w:val="0036416F"/>
    <w:rsid w:val="0036444C"/>
    <w:rsid w:val="003644B6"/>
    <w:rsid w:val="003648B4"/>
    <w:rsid w:val="00364BDC"/>
    <w:rsid w:val="0036537C"/>
    <w:rsid w:val="00365B86"/>
    <w:rsid w:val="00365B9D"/>
    <w:rsid w:val="00365EB4"/>
    <w:rsid w:val="00365FDF"/>
    <w:rsid w:val="003663DB"/>
    <w:rsid w:val="00366DB6"/>
    <w:rsid w:val="00366DFE"/>
    <w:rsid w:val="003672CC"/>
    <w:rsid w:val="00367994"/>
    <w:rsid w:val="00367B06"/>
    <w:rsid w:val="00367CD0"/>
    <w:rsid w:val="00367E68"/>
    <w:rsid w:val="00370E47"/>
    <w:rsid w:val="00370E7E"/>
    <w:rsid w:val="0037124E"/>
    <w:rsid w:val="003712B5"/>
    <w:rsid w:val="00371A84"/>
    <w:rsid w:val="00371BCB"/>
    <w:rsid w:val="00371BE5"/>
    <w:rsid w:val="00371FF0"/>
    <w:rsid w:val="003722DF"/>
    <w:rsid w:val="003725AA"/>
    <w:rsid w:val="00372604"/>
    <w:rsid w:val="003726F2"/>
    <w:rsid w:val="003727F4"/>
    <w:rsid w:val="003729B7"/>
    <w:rsid w:val="00372C3A"/>
    <w:rsid w:val="00373722"/>
    <w:rsid w:val="003737B0"/>
    <w:rsid w:val="00373873"/>
    <w:rsid w:val="00373F82"/>
    <w:rsid w:val="00373FA8"/>
    <w:rsid w:val="00374062"/>
    <w:rsid w:val="003742AC"/>
    <w:rsid w:val="0037470E"/>
    <w:rsid w:val="00374B1C"/>
    <w:rsid w:val="00374C75"/>
    <w:rsid w:val="00375045"/>
    <w:rsid w:val="003752D2"/>
    <w:rsid w:val="003753BE"/>
    <w:rsid w:val="00375853"/>
    <w:rsid w:val="0037590E"/>
    <w:rsid w:val="00375B66"/>
    <w:rsid w:val="00375C0F"/>
    <w:rsid w:val="00375C91"/>
    <w:rsid w:val="00375FA3"/>
    <w:rsid w:val="00376179"/>
    <w:rsid w:val="003769A5"/>
    <w:rsid w:val="00376C57"/>
    <w:rsid w:val="00376FDE"/>
    <w:rsid w:val="0037747B"/>
    <w:rsid w:val="003777D2"/>
    <w:rsid w:val="00377BBB"/>
    <w:rsid w:val="00377CD1"/>
    <w:rsid w:val="00377CE1"/>
    <w:rsid w:val="00377CFC"/>
    <w:rsid w:val="00377F88"/>
    <w:rsid w:val="00380D7B"/>
    <w:rsid w:val="00380E0E"/>
    <w:rsid w:val="0038108D"/>
    <w:rsid w:val="003817DE"/>
    <w:rsid w:val="003825F0"/>
    <w:rsid w:val="003827C7"/>
    <w:rsid w:val="00382B1E"/>
    <w:rsid w:val="00383333"/>
    <w:rsid w:val="003838D9"/>
    <w:rsid w:val="003838FA"/>
    <w:rsid w:val="00383F45"/>
    <w:rsid w:val="00384FCC"/>
    <w:rsid w:val="0038571C"/>
    <w:rsid w:val="00385910"/>
    <w:rsid w:val="00385BF0"/>
    <w:rsid w:val="00385ED9"/>
    <w:rsid w:val="0038623C"/>
    <w:rsid w:val="003863C6"/>
    <w:rsid w:val="00386745"/>
    <w:rsid w:val="00386E67"/>
    <w:rsid w:val="00387799"/>
    <w:rsid w:val="003877E9"/>
    <w:rsid w:val="00387BB5"/>
    <w:rsid w:val="00387E17"/>
    <w:rsid w:val="00390215"/>
    <w:rsid w:val="0039034F"/>
    <w:rsid w:val="00390831"/>
    <w:rsid w:val="00390BCE"/>
    <w:rsid w:val="00390FA2"/>
    <w:rsid w:val="00391418"/>
    <w:rsid w:val="0039172E"/>
    <w:rsid w:val="0039199A"/>
    <w:rsid w:val="00391A33"/>
    <w:rsid w:val="00391F10"/>
    <w:rsid w:val="00392048"/>
    <w:rsid w:val="00392150"/>
    <w:rsid w:val="003921A5"/>
    <w:rsid w:val="0039228D"/>
    <w:rsid w:val="0039244C"/>
    <w:rsid w:val="0039268C"/>
    <w:rsid w:val="003931DE"/>
    <w:rsid w:val="003932DD"/>
    <w:rsid w:val="003939FF"/>
    <w:rsid w:val="00393AC0"/>
    <w:rsid w:val="00394426"/>
    <w:rsid w:val="00394465"/>
    <w:rsid w:val="0039447C"/>
    <w:rsid w:val="003944EF"/>
    <w:rsid w:val="00394AD2"/>
    <w:rsid w:val="00394C41"/>
    <w:rsid w:val="00394C64"/>
    <w:rsid w:val="00395460"/>
    <w:rsid w:val="003955ED"/>
    <w:rsid w:val="003957B3"/>
    <w:rsid w:val="003958A4"/>
    <w:rsid w:val="00395C91"/>
    <w:rsid w:val="00395FF2"/>
    <w:rsid w:val="0039624B"/>
    <w:rsid w:val="003965BB"/>
    <w:rsid w:val="00396709"/>
    <w:rsid w:val="00396B1C"/>
    <w:rsid w:val="00396DCD"/>
    <w:rsid w:val="00396EE1"/>
    <w:rsid w:val="003970E8"/>
    <w:rsid w:val="003970F0"/>
    <w:rsid w:val="003A0304"/>
    <w:rsid w:val="003A066A"/>
    <w:rsid w:val="003A079B"/>
    <w:rsid w:val="003A0829"/>
    <w:rsid w:val="003A0B86"/>
    <w:rsid w:val="003A0D40"/>
    <w:rsid w:val="003A1989"/>
    <w:rsid w:val="003A1A2E"/>
    <w:rsid w:val="003A1A5C"/>
    <w:rsid w:val="003A1C7D"/>
    <w:rsid w:val="003A1C8F"/>
    <w:rsid w:val="003A1F03"/>
    <w:rsid w:val="003A2223"/>
    <w:rsid w:val="003A2271"/>
    <w:rsid w:val="003A25AC"/>
    <w:rsid w:val="003A2A0F"/>
    <w:rsid w:val="003A2A89"/>
    <w:rsid w:val="003A2D05"/>
    <w:rsid w:val="003A2EED"/>
    <w:rsid w:val="003A2FBB"/>
    <w:rsid w:val="003A30D2"/>
    <w:rsid w:val="003A329D"/>
    <w:rsid w:val="003A357D"/>
    <w:rsid w:val="003A395F"/>
    <w:rsid w:val="003A3974"/>
    <w:rsid w:val="003A3DCB"/>
    <w:rsid w:val="003A45A1"/>
    <w:rsid w:val="003A4D15"/>
    <w:rsid w:val="003A5A0E"/>
    <w:rsid w:val="003A5B0A"/>
    <w:rsid w:val="003A66D5"/>
    <w:rsid w:val="003A6BAC"/>
    <w:rsid w:val="003A6C68"/>
    <w:rsid w:val="003A7094"/>
    <w:rsid w:val="003A70A4"/>
    <w:rsid w:val="003A7ED2"/>
    <w:rsid w:val="003A7EF3"/>
    <w:rsid w:val="003B0165"/>
    <w:rsid w:val="003B04A1"/>
    <w:rsid w:val="003B052A"/>
    <w:rsid w:val="003B0B6F"/>
    <w:rsid w:val="003B0C93"/>
    <w:rsid w:val="003B12E3"/>
    <w:rsid w:val="003B159C"/>
    <w:rsid w:val="003B1927"/>
    <w:rsid w:val="003B19E2"/>
    <w:rsid w:val="003B1D24"/>
    <w:rsid w:val="003B1F13"/>
    <w:rsid w:val="003B23F2"/>
    <w:rsid w:val="003B2869"/>
    <w:rsid w:val="003B2E12"/>
    <w:rsid w:val="003B2F80"/>
    <w:rsid w:val="003B369F"/>
    <w:rsid w:val="003B36A3"/>
    <w:rsid w:val="003B389B"/>
    <w:rsid w:val="003B3AEE"/>
    <w:rsid w:val="003B3C16"/>
    <w:rsid w:val="003B4112"/>
    <w:rsid w:val="003B45C5"/>
    <w:rsid w:val="003B48F6"/>
    <w:rsid w:val="003B4A60"/>
    <w:rsid w:val="003B4F93"/>
    <w:rsid w:val="003B50AC"/>
    <w:rsid w:val="003B50E5"/>
    <w:rsid w:val="003B535E"/>
    <w:rsid w:val="003B5671"/>
    <w:rsid w:val="003B574E"/>
    <w:rsid w:val="003B5E61"/>
    <w:rsid w:val="003B5FF8"/>
    <w:rsid w:val="003B640F"/>
    <w:rsid w:val="003B643D"/>
    <w:rsid w:val="003B64BB"/>
    <w:rsid w:val="003B6A13"/>
    <w:rsid w:val="003B77F0"/>
    <w:rsid w:val="003B7AA7"/>
    <w:rsid w:val="003B7DD5"/>
    <w:rsid w:val="003B7FE5"/>
    <w:rsid w:val="003C0479"/>
    <w:rsid w:val="003C04B7"/>
    <w:rsid w:val="003C0911"/>
    <w:rsid w:val="003C11C8"/>
    <w:rsid w:val="003C13F9"/>
    <w:rsid w:val="003C1B35"/>
    <w:rsid w:val="003C2495"/>
    <w:rsid w:val="003C2702"/>
    <w:rsid w:val="003C2B7D"/>
    <w:rsid w:val="003C2CCB"/>
    <w:rsid w:val="003C3B0F"/>
    <w:rsid w:val="003C412E"/>
    <w:rsid w:val="003C4220"/>
    <w:rsid w:val="003C43F0"/>
    <w:rsid w:val="003C452E"/>
    <w:rsid w:val="003C4853"/>
    <w:rsid w:val="003C49CA"/>
    <w:rsid w:val="003C4B1A"/>
    <w:rsid w:val="003C5C98"/>
    <w:rsid w:val="003C62ED"/>
    <w:rsid w:val="003C6475"/>
    <w:rsid w:val="003C67BB"/>
    <w:rsid w:val="003C7806"/>
    <w:rsid w:val="003C791D"/>
    <w:rsid w:val="003C7F6E"/>
    <w:rsid w:val="003D01A1"/>
    <w:rsid w:val="003D02BE"/>
    <w:rsid w:val="003D0610"/>
    <w:rsid w:val="003D0FCE"/>
    <w:rsid w:val="003D109F"/>
    <w:rsid w:val="003D12D9"/>
    <w:rsid w:val="003D1342"/>
    <w:rsid w:val="003D157C"/>
    <w:rsid w:val="003D18CC"/>
    <w:rsid w:val="003D1BC0"/>
    <w:rsid w:val="003D1DE3"/>
    <w:rsid w:val="003D1F21"/>
    <w:rsid w:val="003D205A"/>
    <w:rsid w:val="003D231F"/>
    <w:rsid w:val="003D2478"/>
    <w:rsid w:val="003D2547"/>
    <w:rsid w:val="003D2A01"/>
    <w:rsid w:val="003D2B24"/>
    <w:rsid w:val="003D2E2E"/>
    <w:rsid w:val="003D318B"/>
    <w:rsid w:val="003D3567"/>
    <w:rsid w:val="003D3C45"/>
    <w:rsid w:val="003D425F"/>
    <w:rsid w:val="003D4449"/>
    <w:rsid w:val="003D44A8"/>
    <w:rsid w:val="003D4B8C"/>
    <w:rsid w:val="003D4E43"/>
    <w:rsid w:val="003D526E"/>
    <w:rsid w:val="003D5455"/>
    <w:rsid w:val="003D5508"/>
    <w:rsid w:val="003D5717"/>
    <w:rsid w:val="003D5B1F"/>
    <w:rsid w:val="003D5FB1"/>
    <w:rsid w:val="003D6662"/>
    <w:rsid w:val="003D670D"/>
    <w:rsid w:val="003D6D0F"/>
    <w:rsid w:val="003D6F4E"/>
    <w:rsid w:val="003D727B"/>
    <w:rsid w:val="003D7612"/>
    <w:rsid w:val="003D761B"/>
    <w:rsid w:val="003D79AD"/>
    <w:rsid w:val="003D79E4"/>
    <w:rsid w:val="003E03F2"/>
    <w:rsid w:val="003E109E"/>
    <w:rsid w:val="003E134E"/>
    <w:rsid w:val="003E147C"/>
    <w:rsid w:val="003E1531"/>
    <w:rsid w:val="003E15FA"/>
    <w:rsid w:val="003E166D"/>
    <w:rsid w:val="003E1AF6"/>
    <w:rsid w:val="003E1F52"/>
    <w:rsid w:val="003E2751"/>
    <w:rsid w:val="003E2D91"/>
    <w:rsid w:val="003E3082"/>
    <w:rsid w:val="003E3C55"/>
    <w:rsid w:val="003E5018"/>
    <w:rsid w:val="003E5043"/>
    <w:rsid w:val="003E5146"/>
    <w:rsid w:val="003E55E4"/>
    <w:rsid w:val="003E5759"/>
    <w:rsid w:val="003E5848"/>
    <w:rsid w:val="003E63F5"/>
    <w:rsid w:val="003E6C79"/>
    <w:rsid w:val="003E703D"/>
    <w:rsid w:val="003E7392"/>
    <w:rsid w:val="003E74E3"/>
    <w:rsid w:val="003E77DD"/>
    <w:rsid w:val="003E7AED"/>
    <w:rsid w:val="003E7B1E"/>
    <w:rsid w:val="003E7F5A"/>
    <w:rsid w:val="003F0527"/>
    <w:rsid w:val="003F05C7"/>
    <w:rsid w:val="003F087F"/>
    <w:rsid w:val="003F0AEC"/>
    <w:rsid w:val="003F0F76"/>
    <w:rsid w:val="003F11C7"/>
    <w:rsid w:val="003F1413"/>
    <w:rsid w:val="003F14F3"/>
    <w:rsid w:val="003F15F6"/>
    <w:rsid w:val="003F1AB4"/>
    <w:rsid w:val="003F1C6A"/>
    <w:rsid w:val="003F1CEA"/>
    <w:rsid w:val="003F2912"/>
    <w:rsid w:val="003F2CD4"/>
    <w:rsid w:val="003F2FF1"/>
    <w:rsid w:val="003F32E8"/>
    <w:rsid w:val="003F34BD"/>
    <w:rsid w:val="003F394F"/>
    <w:rsid w:val="003F3B62"/>
    <w:rsid w:val="003F3F1B"/>
    <w:rsid w:val="003F3F92"/>
    <w:rsid w:val="003F434F"/>
    <w:rsid w:val="003F4CB0"/>
    <w:rsid w:val="003F510A"/>
    <w:rsid w:val="003F569E"/>
    <w:rsid w:val="003F6360"/>
    <w:rsid w:val="003F681A"/>
    <w:rsid w:val="003F6BBE"/>
    <w:rsid w:val="003F7532"/>
    <w:rsid w:val="003F766E"/>
    <w:rsid w:val="004000E8"/>
    <w:rsid w:val="00400147"/>
    <w:rsid w:val="0040050E"/>
    <w:rsid w:val="004009CD"/>
    <w:rsid w:val="00400B66"/>
    <w:rsid w:val="00400DBB"/>
    <w:rsid w:val="00400FE1"/>
    <w:rsid w:val="00401109"/>
    <w:rsid w:val="0040149B"/>
    <w:rsid w:val="00401520"/>
    <w:rsid w:val="0040152F"/>
    <w:rsid w:val="00401B6F"/>
    <w:rsid w:val="004022E8"/>
    <w:rsid w:val="004027E8"/>
    <w:rsid w:val="00402BB6"/>
    <w:rsid w:val="00402E2B"/>
    <w:rsid w:val="0040334A"/>
    <w:rsid w:val="00403640"/>
    <w:rsid w:val="00403735"/>
    <w:rsid w:val="0040379D"/>
    <w:rsid w:val="00403A11"/>
    <w:rsid w:val="00403B22"/>
    <w:rsid w:val="004041F5"/>
    <w:rsid w:val="004046CD"/>
    <w:rsid w:val="0040489A"/>
    <w:rsid w:val="00404B1A"/>
    <w:rsid w:val="00404F29"/>
    <w:rsid w:val="00404F4A"/>
    <w:rsid w:val="004050B9"/>
    <w:rsid w:val="0040512B"/>
    <w:rsid w:val="00405995"/>
    <w:rsid w:val="00405B1D"/>
    <w:rsid w:val="00405CA5"/>
    <w:rsid w:val="00405EBF"/>
    <w:rsid w:val="00406140"/>
    <w:rsid w:val="00406780"/>
    <w:rsid w:val="00406A55"/>
    <w:rsid w:val="00406C24"/>
    <w:rsid w:val="00406F72"/>
    <w:rsid w:val="00407186"/>
    <w:rsid w:val="0040750A"/>
    <w:rsid w:val="004077B7"/>
    <w:rsid w:val="004078F6"/>
    <w:rsid w:val="00407CD3"/>
    <w:rsid w:val="00407DF1"/>
    <w:rsid w:val="00407F11"/>
    <w:rsid w:val="00407FE0"/>
    <w:rsid w:val="0041003A"/>
    <w:rsid w:val="00410134"/>
    <w:rsid w:val="004102D1"/>
    <w:rsid w:val="00410827"/>
    <w:rsid w:val="0041086A"/>
    <w:rsid w:val="00410951"/>
    <w:rsid w:val="00410AEB"/>
    <w:rsid w:val="00410B72"/>
    <w:rsid w:val="00410F18"/>
    <w:rsid w:val="004114BB"/>
    <w:rsid w:val="004118B4"/>
    <w:rsid w:val="00411DCE"/>
    <w:rsid w:val="00411E97"/>
    <w:rsid w:val="00411EF1"/>
    <w:rsid w:val="00411FF5"/>
    <w:rsid w:val="0041263E"/>
    <w:rsid w:val="0041272E"/>
    <w:rsid w:val="00412875"/>
    <w:rsid w:val="00413909"/>
    <w:rsid w:val="00413AAC"/>
    <w:rsid w:val="00413E92"/>
    <w:rsid w:val="004145EB"/>
    <w:rsid w:val="004149FD"/>
    <w:rsid w:val="00414BFD"/>
    <w:rsid w:val="00414D48"/>
    <w:rsid w:val="00414E8E"/>
    <w:rsid w:val="00415023"/>
    <w:rsid w:val="004153E7"/>
    <w:rsid w:val="0041589F"/>
    <w:rsid w:val="00415A82"/>
    <w:rsid w:val="00415B69"/>
    <w:rsid w:val="00415EAF"/>
    <w:rsid w:val="00415F66"/>
    <w:rsid w:val="0041633B"/>
    <w:rsid w:val="00416753"/>
    <w:rsid w:val="00416D1A"/>
    <w:rsid w:val="00417182"/>
    <w:rsid w:val="0041758D"/>
    <w:rsid w:val="00417BDD"/>
    <w:rsid w:val="00420021"/>
    <w:rsid w:val="00420BFA"/>
    <w:rsid w:val="00421105"/>
    <w:rsid w:val="00421217"/>
    <w:rsid w:val="0042130A"/>
    <w:rsid w:val="00421678"/>
    <w:rsid w:val="00421B87"/>
    <w:rsid w:val="00421B8E"/>
    <w:rsid w:val="00422470"/>
    <w:rsid w:val="00422AA4"/>
    <w:rsid w:val="00422FA0"/>
    <w:rsid w:val="00422FFF"/>
    <w:rsid w:val="004230AC"/>
    <w:rsid w:val="00423239"/>
    <w:rsid w:val="00423A56"/>
    <w:rsid w:val="00423DB0"/>
    <w:rsid w:val="004242F4"/>
    <w:rsid w:val="00424322"/>
    <w:rsid w:val="00424698"/>
    <w:rsid w:val="004250FD"/>
    <w:rsid w:val="0042543B"/>
    <w:rsid w:val="00425923"/>
    <w:rsid w:val="00426184"/>
    <w:rsid w:val="00426248"/>
    <w:rsid w:val="00426B17"/>
    <w:rsid w:val="00426F8C"/>
    <w:rsid w:val="004270AC"/>
    <w:rsid w:val="00427248"/>
    <w:rsid w:val="0042754F"/>
    <w:rsid w:val="0042757F"/>
    <w:rsid w:val="00427692"/>
    <w:rsid w:val="004309B6"/>
    <w:rsid w:val="00430F56"/>
    <w:rsid w:val="00431129"/>
    <w:rsid w:val="004311DA"/>
    <w:rsid w:val="00431B67"/>
    <w:rsid w:val="00431B8C"/>
    <w:rsid w:val="00431BC7"/>
    <w:rsid w:val="00431E9A"/>
    <w:rsid w:val="00432CFF"/>
    <w:rsid w:val="00432DD9"/>
    <w:rsid w:val="004330C7"/>
    <w:rsid w:val="00433162"/>
    <w:rsid w:val="004334C7"/>
    <w:rsid w:val="00435864"/>
    <w:rsid w:val="00435CB0"/>
    <w:rsid w:val="00436D01"/>
    <w:rsid w:val="0043717C"/>
    <w:rsid w:val="00437447"/>
    <w:rsid w:val="0043762B"/>
    <w:rsid w:val="00437670"/>
    <w:rsid w:val="004400C3"/>
    <w:rsid w:val="004406A0"/>
    <w:rsid w:val="004408AB"/>
    <w:rsid w:val="0044090A"/>
    <w:rsid w:val="00440FEA"/>
    <w:rsid w:val="004411A4"/>
    <w:rsid w:val="00441A92"/>
    <w:rsid w:val="00441D66"/>
    <w:rsid w:val="00441E65"/>
    <w:rsid w:val="004422C8"/>
    <w:rsid w:val="00442886"/>
    <w:rsid w:val="00442950"/>
    <w:rsid w:val="00442A98"/>
    <w:rsid w:val="00442D6E"/>
    <w:rsid w:val="004431DC"/>
    <w:rsid w:val="00443402"/>
    <w:rsid w:val="0044342E"/>
    <w:rsid w:val="00443C0B"/>
    <w:rsid w:val="00443C89"/>
    <w:rsid w:val="00444008"/>
    <w:rsid w:val="004443CB"/>
    <w:rsid w:val="004444D0"/>
    <w:rsid w:val="00444D01"/>
    <w:rsid w:val="00444E02"/>
    <w:rsid w:val="00444F56"/>
    <w:rsid w:val="004458E8"/>
    <w:rsid w:val="004459DA"/>
    <w:rsid w:val="00445B41"/>
    <w:rsid w:val="00445EBD"/>
    <w:rsid w:val="00446488"/>
    <w:rsid w:val="004465AC"/>
    <w:rsid w:val="0044681B"/>
    <w:rsid w:val="004474FA"/>
    <w:rsid w:val="00447B31"/>
    <w:rsid w:val="00447C3A"/>
    <w:rsid w:val="00450A71"/>
    <w:rsid w:val="00450BD2"/>
    <w:rsid w:val="00450C45"/>
    <w:rsid w:val="004514AF"/>
    <w:rsid w:val="004517AA"/>
    <w:rsid w:val="00451A3D"/>
    <w:rsid w:val="004523A7"/>
    <w:rsid w:val="00452980"/>
    <w:rsid w:val="00452C1C"/>
    <w:rsid w:val="00452CAC"/>
    <w:rsid w:val="00452CD5"/>
    <w:rsid w:val="00452DF7"/>
    <w:rsid w:val="0045350F"/>
    <w:rsid w:val="004539D2"/>
    <w:rsid w:val="00453C83"/>
    <w:rsid w:val="0045417B"/>
    <w:rsid w:val="004541F6"/>
    <w:rsid w:val="004543AE"/>
    <w:rsid w:val="0045490B"/>
    <w:rsid w:val="00454951"/>
    <w:rsid w:val="00454A7E"/>
    <w:rsid w:val="00454CD1"/>
    <w:rsid w:val="00455165"/>
    <w:rsid w:val="0045593A"/>
    <w:rsid w:val="00456A47"/>
    <w:rsid w:val="00456BBF"/>
    <w:rsid w:val="00456C71"/>
    <w:rsid w:val="0045737E"/>
    <w:rsid w:val="00457565"/>
    <w:rsid w:val="00457B71"/>
    <w:rsid w:val="00457E75"/>
    <w:rsid w:val="00457F61"/>
    <w:rsid w:val="004603B1"/>
    <w:rsid w:val="0046078E"/>
    <w:rsid w:val="004607A5"/>
    <w:rsid w:val="00460948"/>
    <w:rsid w:val="00460AA7"/>
    <w:rsid w:val="00460CFF"/>
    <w:rsid w:val="0046100C"/>
    <w:rsid w:val="00461933"/>
    <w:rsid w:val="00461FC3"/>
    <w:rsid w:val="00462174"/>
    <w:rsid w:val="00462403"/>
    <w:rsid w:val="0046246E"/>
    <w:rsid w:val="00462729"/>
    <w:rsid w:val="00462A11"/>
    <w:rsid w:val="00462DA9"/>
    <w:rsid w:val="00462F24"/>
    <w:rsid w:val="0046316F"/>
    <w:rsid w:val="00463FAA"/>
    <w:rsid w:val="00464486"/>
    <w:rsid w:val="004645F1"/>
    <w:rsid w:val="00464689"/>
    <w:rsid w:val="0046470E"/>
    <w:rsid w:val="004648C2"/>
    <w:rsid w:val="00464965"/>
    <w:rsid w:val="00464B1F"/>
    <w:rsid w:val="00465319"/>
    <w:rsid w:val="00465A5F"/>
    <w:rsid w:val="00465ABA"/>
    <w:rsid w:val="00465B87"/>
    <w:rsid w:val="0046601A"/>
    <w:rsid w:val="0046635E"/>
    <w:rsid w:val="004669E2"/>
    <w:rsid w:val="00466B96"/>
    <w:rsid w:val="00466C62"/>
    <w:rsid w:val="00467112"/>
    <w:rsid w:val="0046789F"/>
    <w:rsid w:val="00467B96"/>
    <w:rsid w:val="0047018C"/>
    <w:rsid w:val="004706B2"/>
    <w:rsid w:val="00470997"/>
    <w:rsid w:val="00470C31"/>
    <w:rsid w:val="0047116E"/>
    <w:rsid w:val="00471170"/>
    <w:rsid w:val="004719EB"/>
    <w:rsid w:val="00471A46"/>
    <w:rsid w:val="00471AD9"/>
    <w:rsid w:val="00471DCB"/>
    <w:rsid w:val="00471DE0"/>
    <w:rsid w:val="004720BD"/>
    <w:rsid w:val="00472178"/>
    <w:rsid w:val="00472474"/>
    <w:rsid w:val="004724BF"/>
    <w:rsid w:val="004732F6"/>
    <w:rsid w:val="00473320"/>
    <w:rsid w:val="004734D0"/>
    <w:rsid w:val="00473955"/>
    <w:rsid w:val="004748C8"/>
    <w:rsid w:val="00474B43"/>
    <w:rsid w:val="00474F62"/>
    <w:rsid w:val="004754FA"/>
    <w:rsid w:val="0047556B"/>
    <w:rsid w:val="004757F0"/>
    <w:rsid w:val="00475FE5"/>
    <w:rsid w:val="00476649"/>
    <w:rsid w:val="00476A04"/>
    <w:rsid w:val="00476DEA"/>
    <w:rsid w:val="004775D3"/>
    <w:rsid w:val="00477768"/>
    <w:rsid w:val="00477949"/>
    <w:rsid w:val="00477992"/>
    <w:rsid w:val="004800A4"/>
    <w:rsid w:val="004803F4"/>
    <w:rsid w:val="004805BC"/>
    <w:rsid w:val="0048155A"/>
    <w:rsid w:val="004815B3"/>
    <w:rsid w:val="004817AD"/>
    <w:rsid w:val="00481EAA"/>
    <w:rsid w:val="00481EB2"/>
    <w:rsid w:val="00481FC2"/>
    <w:rsid w:val="004820B2"/>
    <w:rsid w:val="004820F2"/>
    <w:rsid w:val="00482670"/>
    <w:rsid w:val="004826D6"/>
    <w:rsid w:val="00482880"/>
    <w:rsid w:val="00482ABA"/>
    <w:rsid w:val="00482B6F"/>
    <w:rsid w:val="00482E69"/>
    <w:rsid w:val="0048307D"/>
    <w:rsid w:val="00483B2F"/>
    <w:rsid w:val="00483D6C"/>
    <w:rsid w:val="00483D9B"/>
    <w:rsid w:val="00483DAE"/>
    <w:rsid w:val="00483F7E"/>
    <w:rsid w:val="00484516"/>
    <w:rsid w:val="00485AE2"/>
    <w:rsid w:val="00485B67"/>
    <w:rsid w:val="004862DB"/>
    <w:rsid w:val="0048661B"/>
    <w:rsid w:val="004867B6"/>
    <w:rsid w:val="00487284"/>
    <w:rsid w:val="0048762A"/>
    <w:rsid w:val="00487ACD"/>
    <w:rsid w:val="00487B56"/>
    <w:rsid w:val="00487E7D"/>
    <w:rsid w:val="00490281"/>
    <w:rsid w:val="004903F1"/>
    <w:rsid w:val="00490ADE"/>
    <w:rsid w:val="00490F5F"/>
    <w:rsid w:val="00491167"/>
    <w:rsid w:val="004914F6"/>
    <w:rsid w:val="004915CE"/>
    <w:rsid w:val="00491747"/>
    <w:rsid w:val="00491E74"/>
    <w:rsid w:val="00492719"/>
    <w:rsid w:val="00492737"/>
    <w:rsid w:val="00492750"/>
    <w:rsid w:val="00492BC5"/>
    <w:rsid w:val="00492C7D"/>
    <w:rsid w:val="00492F86"/>
    <w:rsid w:val="0049343F"/>
    <w:rsid w:val="004934F6"/>
    <w:rsid w:val="004934F8"/>
    <w:rsid w:val="00494440"/>
    <w:rsid w:val="00494708"/>
    <w:rsid w:val="00495570"/>
    <w:rsid w:val="00495D1D"/>
    <w:rsid w:val="004964F1"/>
    <w:rsid w:val="00496797"/>
    <w:rsid w:val="00496979"/>
    <w:rsid w:val="0049761D"/>
    <w:rsid w:val="0049771E"/>
    <w:rsid w:val="00497DA0"/>
    <w:rsid w:val="00497F8D"/>
    <w:rsid w:val="004A037A"/>
    <w:rsid w:val="004A0487"/>
    <w:rsid w:val="004A0595"/>
    <w:rsid w:val="004A16BC"/>
    <w:rsid w:val="004A195D"/>
    <w:rsid w:val="004A1B82"/>
    <w:rsid w:val="004A1C8D"/>
    <w:rsid w:val="004A1FDB"/>
    <w:rsid w:val="004A225B"/>
    <w:rsid w:val="004A2B94"/>
    <w:rsid w:val="004A2F81"/>
    <w:rsid w:val="004A315B"/>
    <w:rsid w:val="004A3FB9"/>
    <w:rsid w:val="004A4435"/>
    <w:rsid w:val="004A4A1F"/>
    <w:rsid w:val="004A4AD4"/>
    <w:rsid w:val="004A4B20"/>
    <w:rsid w:val="004A51EA"/>
    <w:rsid w:val="004A5349"/>
    <w:rsid w:val="004A5398"/>
    <w:rsid w:val="004A563C"/>
    <w:rsid w:val="004A6983"/>
    <w:rsid w:val="004A6D91"/>
    <w:rsid w:val="004A7285"/>
    <w:rsid w:val="004A787C"/>
    <w:rsid w:val="004A7B66"/>
    <w:rsid w:val="004A7C7E"/>
    <w:rsid w:val="004A7EF6"/>
    <w:rsid w:val="004B0136"/>
    <w:rsid w:val="004B0387"/>
    <w:rsid w:val="004B03FB"/>
    <w:rsid w:val="004B0FEA"/>
    <w:rsid w:val="004B1431"/>
    <w:rsid w:val="004B16C6"/>
    <w:rsid w:val="004B1827"/>
    <w:rsid w:val="004B19B6"/>
    <w:rsid w:val="004B228A"/>
    <w:rsid w:val="004B2774"/>
    <w:rsid w:val="004B27BB"/>
    <w:rsid w:val="004B2DF4"/>
    <w:rsid w:val="004B3025"/>
    <w:rsid w:val="004B333A"/>
    <w:rsid w:val="004B4836"/>
    <w:rsid w:val="004B496C"/>
    <w:rsid w:val="004B4EA4"/>
    <w:rsid w:val="004B4F11"/>
    <w:rsid w:val="004B5C24"/>
    <w:rsid w:val="004B6242"/>
    <w:rsid w:val="004B6F6A"/>
    <w:rsid w:val="004B771B"/>
    <w:rsid w:val="004B79D5"/>
    <w:rsid w:val="004B7B3D"/>
    <w:rsid w:val="004B7C0C"/>
    <w:rsid w:val="004B7EEC"/>
    <w:rsid w:val="004B7FD7"/>
    <w:rsid w:val="004C0FFE"/>
    <w:rsid w:val="004C16D2"/>
    <w:rsid w:val="004C17F2"/>
    <w:rsid w:val="004C1956"/>
    <w:rsid w:val="004C197B"/>
    <w:rsid w:val="004C19A6"/>
    <w:rsid w:val="004C1EF8"/>
    <w:rsid w:val="004C2987"/>
    <w:rsid w:val="004C321E"/>
    <w:rsid w:val="004C332A"/>
    <w:rsid w:val="004C3898"/>
    <w:rsid w:val="004C39CB"/>
    <w:rsid w:val="004C4256"/>
    <w:rsid w:val="004C4331"/>
    <w:rsid w:val="004C4696"/>
    <w:rsid w:val="004C4E91"/>
    <w:rsid w:val="004C545C"/>
    <w:rsid w:val="004C5589"/>
    <w:rsid w:val="004C560E"/>
    <w:rsid w:val="004C563F"/>
    <w:rsid w:val="004C59F1"/>
    <w:rsid w:val="004C5B52"/>
    <w:rsid w:val="004C5CBA"/>
    <w:rsid w:val="004C6767"/>
    <w:rsid w:val="004C6804"/>
    <w:rsid w:val="004C698D"/>
    <w:rsid w:val="004C6A9D"/>
    <w:rsid w:val="004C6CEE"/>
    <w:rsid w:val="004C7314"/>
    <w:rsid w:val="004C74D1"/>
    <w:rsid w:val="004C760C"/>
    <w:rsid w:val="004C7659"/>
    <w:rsid w:val="004C7770"/>
    <w:rsid w:val="004C77DA"/>
    <w:rsid w:val="004D038E"/>
    <w:rsid w:val="004D0985"/>
    <w:rsid w:val="004D1230"/>
    <w:rsid w:val="004D1232"/>
    <w:rsid w:val="004D15CA"/>
    <w:rsid w:val="004D182A"/>
    <w:rsid w:val="004D1A1C"/>
    <w:rsid w:val="004D2AF6"/>
    <w:rsid w:val="004D2C8B"/>
    <w:rsid w:val="004D2C99"/>
    <w:rsid w:val="004D2FB1"/>
    <w:rsid w:val="004D304E"/>
    <w:rsid w:val="004D310D"/>
    <w:rsid w:val="004D36B1"/>
    <w:rsid w:val="004D41EE"/>
    <w:rsid w:val="004D4BBB"/>
    <w:rsid w:val="004D4DE9"/>
    <w:rsid w:val="004D5634"/>
    <w:rsid w:val="004D5768"/>
    <w:rsid w:val="004D5A1E"/>
    <w:rsid w:val="004D5EFA"/>
    <w:rsid w:val="004D5FB7"/>
    <w:rsid w:val="004D6274"/>
    <w:rsid w:val="004D632F"/>
    <w:rsid w:val="004D645D"/>
    <w:rsid w:val="004D6B2A"/>
    <w:rsid w:val="004D6BDE"/>
    <w:rsid w:val="004D6C5E"/>
    <w:rsid w:val="004D6C97"/>
    <w:rsid w:val="004D6F55"/>
    <w:rsid w:val="004D7619"/>
    <w:rsid w:val="004D797D"/>
    <w:rsid w:val="004D7BDD"/>
    <w:rsid w:val="004D7EBD"/>
    <w:rsid w:val="004E01E0"/>
    <w:rsid w:val="004E0A36"/>
    <w:rsid w:val="004E0F8B"/>
    <w:rsid w:val="004E1B1D"/>
    <w:rsid w:val="004E1C53"/>
    <w:rsid w:val="004E22D1"/>
    <w:rsid w:val="004E2680"/>
    <w:rsid w:val="004E28F9"/>
    <w:rsid w:val="004E3072"/>
    <w:rsid w:val="004E3148"/>
    <w:rsid w:val="004E3508"/>
    <w:rsid w:val="004E3898"/>
    <w:rsid w:val="004E394F"/>
    <w:rsid w:val="004E3D1F"/>
    <w:rsid w:val="004E462E"/>
    <w:rsid w:val="004E4741"/>
    <w:rsid w:val="004E47AF"/>
    <w:rsid w:val="004E49F3"/>
    <w:rsid w:val="004E4BD1"/>
    <w:rsid w:val="004E4C28"/>
    <w:rsid w:val="004E4DB1"/>
    <w:rsid w:val="004E508B"/>
    <w:rsid w:val="004E50B6"/>
    <w:rsid w:val="004E5380"/>
    <w:rsid w:val="004E53EE"/>
    <w:rsid w:val="004E56DC"/>
    <w:rsid w:val="004E59DC"/>
    <w:rsid w:val="004E5B3A"/>
    <w:rsid w:val="004E6682"/>
    <w:rsid w:val="004E6986"/>
    <w:rsid w:val="004E710B"/>
    <w:rsid w:val="004E76F4"/>
    <w:rsid w:val="004E77D5"/>
    <w:rsid w:val="004F02A6"/>
    <w:rsid w:val="004F04CC"/>
    <w:rsid w:val="004F0855"/>
    <w:rsid w:val="004F0B4E"/>
    <w:rsid w:val="004F0B6C"/>
    <w:rsid w:val="004F0BA7"/>
    <w:rsid w:val="004F0CA8"/>
    <w:rsid w:val="004F0DAE"/>
    <w:rsid w:val="004F1C5F"/>
    <w:rsid w:val="004F1D58"/>
    <w:rsid w:val="004F2078"/>
    <w:rsid w:val="004F243A"/>
    <w:rsid w:val="004F2553"/>
    <w:rsid w:val="004F26D8"/>
    <w:rsid w:val="004F2E32"/>
    <w:rsid w:val="004F3029"/>
    <w:rsid w:val="004F325F"/>
    <w:rsid w:val="004F3F95"/>
    <w:rsid w:val="004F47AE"/>
    <w:rsid w:val="004F4DA3"/>
    <w:rsid w:val="004F4ED9"/>
    <w:rsid w:val="004F5997"/>
    <w:rsid w:val="004F5A54"/>
    <w:rsid w:val="004F647C"/>
    <w:rsid w:val="004F6F3A"/>
    <w:rsid w:val="004F7D21"/>
    <w:rsid w:val="00500991"/>
    <w:rsid w:val="00500AD8"/>
    <w:rsid w:val="00501897"/>
    <w:rsid w:val="00501966"/>
    <w:rsid w:val="00501EAE"/>
    <w:rsid w:val="00501F58"/>
    <w:rsid w:val="00502296"/>
    <w:rsid w:val="00502447"/>
    <w:rsid w:val="0050245A"/>
    <w:rsid w:val="005032CB"/>
    <w:rsid w:val="00503A2D"/>
    <w:rsid w:val="00503D88"/>
    <w:rsid w:val="00503E8B"/>
    <w:rsid w:val="00503F77"/>
    <w:rsid w:val="00503FA4"/>
    <w:rsid w:val="00504393"/>
    <w:rsid w:val="00504732"/>
    <w:rsid w:val="00505148"/>
    <w:rsid w:val="00505CA7"/>
    <w:rsid w:val="00505DBA"/>
    <w:rsid w:val="00505E41"/>
    <w:rsid w:val="00505F9D"/>
    <w:rsid w:val="00506171"/>
    <w:rsid w:val="00506557"/>
    <w:rsid w:val="0050677A"/>
    <w:rsid w:val="005067BE"/>
    <w:rsid w:val="00506D8A"/>
    <w:rsid w:val="00507688"/>
    <w:rsid w:val="005076AC"/>
    <w:rsid w:val="005077A6"/>
    <w:rsid w:val="00510059"/>
    <w:rsid w:val="0051031F"/>
    <w:rsid w:val="0051069C"/>
    <w:rsid w:val="005108D8"/>
    <w:rsid w:val="00510E3A"/>
    <w:rsid w:val="005112FC"/>
    <w:rsid w:val="00511338"/>
    <w:rsid w:val="00511414"/>
    <w:rsid w:val="005116F9"/>
    <w:rsid w:val="005121D1"/>
    <w:rsid w:val="00512310"/>
    <w:rsid w:val="005124EA"/>
    <w:rsid w:val="00512584"/>
    <w:rsid w:val="00512C6C"/>
    <w:rsid w:val="00512D8B"/>
    <w:rsid w:val="00512DCD"/>
    <w:rsid w:val="00513667"/>
    <w:rsid w:val="00513EEB"/>
    <w:rsid w:val="005140CB"/>
    <w:rsid w:val="005150BC"/>
    <w:rsid w:val="0051521D"/>
    <w:rsid w:val="005153A7"/>
    <w:rsid w:val="005156F6"/>
    <w:rsid w:val="005159C1"/>
    <w:rsid w:val="005162FD"/>
    <w:rsid w:val="00516BF5"/>
    <w:rsid w:val="00516D42"/>
    <w:rsid w:val="00516F64"/>
    <w:rsid w:val="00516F96"/>
    <w:rsid w:val="005171DA"/>
    <w:rsid w:val="00517450"/>
    <w:rsid w:val="005174B0"/>
    <w:rsid w:val="00517EB5"/>
    <w:rsid w:val="0052027F"/>
    <w:rsid w:val="005207BB"/>
    <w:rsid w:val="00520B38"/>
    <w:rsid w:val="00520E85"/>
    <w:rsid w:val="005215B1"/>
    <w:rsid w:val="005219CF"/>
    <w:rsid w:val="00521B79"/>
    <w:rsid w:val="00521E03"/>
    <w:rsid w:val="00521F86"/>
    <w:rsid w:val="00522360"/>
    <w:rsid w:val="0052237B"/>
    <w:rsid w:val="005224EE"/>
    <w:rsid w:val="0052278C"/>
    <w:rsid w:val="00522792"/>
    <w:rsid w:val="00522A68"/>
    <w:rsid w:val="00522C78"/>
    <w:rsid w:val="005232CA"/>
    <w:rsid w:val="00523644"/>
    <w:rsid w:val="00525C02"/>
    <w:rsid w:val="0052623B"/>
    <w:rsid w:val="005263D9"/>
    <w:rsid w:val="0052657D"/>
    <w:rsid w:val="005267F9"/>
    <w:rsid w:val="005272A3"/>
    <w:rsid w:val="005277E1"/>
    <w:rsid w:val="005307BE"/>
    <w:rsid w:val="0053132F"/>
    <w:rsid w:val="00532064"/>
    <w:rsid w:val="005322B0"/>
    <w:rsid w:val="0053234F"/>
    <w:rsid w:val="0053283D"/>
    <w:rsid w:val="00532DA2"/>
    <w:rsid w:val="00533055"/>
    <w:rsid w:val="005339A1"/>
    <w:rsid w:val="00533C20"/>
    <w:rsid w:val="00533D66"/>
    <w:rsid w:val="00534B59"/>
    <w:rsid w:val="00534D6C"/>
    <w:rsid w:val="00534D9C"/>
    <w:rsid w:val="00534DCB"/>
    <w:rsid w:val="005350D9"/>
    <w:rsid w:val="005351C0"/>
    <w:rsid w:val="005356BA"/>
    <w:rsid w:val="005357EC"/>
    <w:rsid w:val="0053597C"/>
    <w:rsid w:val="005359A3"/>
    <w:rsid w:val="00535E74"/>
    <w:rsid w:val="00535F3E"/>
    <w:rsid w:val="00536759"/>
    <w:rsid w:val="00536C3C"/>
    <w:rsid w:val="00537C62"/>
    <w:rsid w:val="005408CC"/>
    <w:rsid w:val="0054146E"/>
    <w:rsid w:val="005419B5"/>
    <w:rsid w:val="00542773"/>
    <w:rsid w:val="00542A27"/>
    <w:rsid w:val="00542D63"/>
    <w:rsid w:val="005432F1"/>
    <w:rsid w:val="00543812"/>
    <w:rsid w:val="00543BF0"/>
    <w:rsid w:val="00544134"/>
    <w:rsid w:val="00544A52"/>
    <w:rsid w:val="00544B99"/>
    <w:rsid w:val="00544DE5"/>
    <w:rsid w:val="005455C6"/>
    <w:rsid w:val="00545A37"/>
    <w:rsid w:val="00545A66"/>
    <w:rsid w:val="0054607A"/>
    <w:rsid w:val="0054636E"/>
    <w:rsid w:val="00546559"/>
    <w:rsid w:val="00546970"/>
    <w:rsid w:val="00546991"/>
    <w:rsid w:val="00546C7E"/>
    <w:rsid w:val="00546CF4"/>
    <w:rsid w:val="00546FCD"/>
    <w:rsid w:val="00547D35"/>
    <w:rsid w:val="00550386"/>
    <w:rsid w:val="005504B8"/>
    <w:rsid w:val="00550525"/>
    <w:rsid w:val="0055054C"/>
    <w:rsid w:val="00550C1B"/>
    <w:rsid w:val="0055159F"/>
    <w:rsid w:val="0055165E"/>
    <w:rsid w:val="0055170B"/>
    <w:rsid w:val="00551713"/>
    <w:rsid w:val="00551943"/>
    <w:rsid w:val="00551E2C"/>
    <w:rsid w:val="00551EE5"/>
    <w:rsid w:val="0055202D"/>
    <w:rsid w:val="005524EA"/>
    <w:rsid w:val="005525FF"/>
    <w:rsid w:val="005530D1"/>
    <w:rsid w:val="005532FC"/>
    <w:rsid w:val="00553AAD"/>
    <w:rsid w:val="00554A37"/>
    <w:rsid w:val="00554ACE"/>
    <w:rsid w:val="00554CA8"/>
    <w:rsid w:val="00554DAB"/>
    <w:rsid w:val="00554DB1"/>
    <w:rsid w:val="00554E19"/>
    <w:rsid w:val="00554FBC"/>
    <w:rsid w:val="00555537"/>
    <w:rsid w:val="00555E75"/>
    <w:rsid w:val="005566E7"/>
    <w:rsid w:val="00556892"/>
    <w:rsid w:val="00556E76"/>
    <w:rsid w:val="005574E7"/>
    <w:rsid w:val="00557639"/>
    <w:rsid w:val="0055780E"/>
    <w:rsid w:val="00557D1A"/>
    <w:rsid w:val="00557F5B"/>
    <w:rsid w:val="00560025"/>
    <w:rsid w:val="005601BC"/>
    <w:rsid w:val="005601D9"/>
    <w:rsid w:val="0056035C"/>
    <w:rsid w:val="00560363"/>
    <w:rsid w:val="0056065B"/>
    <w:rsid w:val="0056089B"/>
    <w:rsid w:val="005608E4"/>
    <w:rsid w:val="005609A0"/>
    <w:rsid w:val="00560D2A"/>
    <w:rsid w:val="00560F7A"/>
    <w:rsid w:val="00560F81"/>
    <w:rsid w:val="00561059"/>
    <w:rsid w:val="0056121F"/>
    <w:rsid w:val="0056132C"/>
    <w:rsid w:val="0056136E"/>
    <w:rsid w:val="00561434"/>
    <w:rsid w:val="00561A21"/>
    <w:rsid w:val="005622E4"/>
    <w:rsid w:val="0056247D"/>
    <w:rsid w:val="00562594"/>
    <w:rsid w:val="005625C6"/>
    <w:rsid w:val="00562DBC"/>
    <w:rsid w:val="005630A5"/>
    <w:rsid w:val="00563246"/>
    <w:rsid w:val="0056325A"/>
    <w:rsid w:val="005634EA"/>
    <w:rsid w:val="00563AB2"/>
    <w:rsid w:val="00564054"/>
    <w:rsid w:val="00564170"/>
    <w:rsid w:val="00564FBB"/>
    <w:rsid w:val="005652DE"/>
    <w:rsid w:val="005655B3"/>
    <w:rsid w:val="0056577F"/>
    <w:rsid w:val="00565AF0"/>
    <w:rsid w:val="00565CBB"/>
    <w:rsid w:val="00565DFC"/>
    <w:rsid w:val="00565F4A"/>
    <w:rsid w:val="00566279"/>
    <w:rsid w:val="005662D7"/>
    <w:rsid w:val="00566715"/>
    <w:rsid w:val="005669E3"/>
    <w:rsid w:val="00566A0C"/>
    <w:rsid w:val="00566DD4"/>
    <w:rsid w:val="0056734E"/>
    <w:rsid w:val="00567903"/>
    <w:rsid w:val="00570209"/>
    <w:rsid w:val="005702EC"/>
    <w:rsid w:val="00570349"/>
    <w:rsid w:val="00570578"/>
    <w:rsid w:val="00570901"/>
    <w:rsid w:val="00571000"/>
    <w:rsid w:val="00571467"/>
    <w:rsid w:val="0057167D"/>
    <w:rsid w:val="0057180B"/>
    <w:rsid w:val="00571C92"/>
    <w:rsid w:val="00571D0F"/>
    <w:rsid w:val="005721D1"/>
    <w:rsid w:val="00572339"/>
    <w:rsid w:val="00572505"/>
    <w:rsid w:val="00572D7E"/>
    <w:rsid w:val="005738FE"/>
    <w:rsid w:val="00574793"/>
    <w:rsid w:val="00574E93"/>
    <w:rsid w:val="00575025"/>
    <w:rsid w:val="00575220"/>
    <w:rsid w:val="005753D7"/>
    <w:rsid w:val="0057545F"/>
    <w:rsid w:val="005757AE"/>
    <w:rsid w:val="00575D77"/>
    <w:rsid w:val="00575F68"/>
    <w:rsid w:val="00576114"/>
    <w:rsid w:val="0057612D"/>
    <w:rsid w:val="005763DA"/>
    <w:rsid w:val="00576C41"/>
    <w:rsid w:val="0057734A"/>
    <w:rsid w:val="005777D2"/>
    <w:rsid w:val="00577896"/>
    <w:rsid w:val="00577AD3"/>
    <w:rsid w:val="00580148"/>
    <w:rsid w:val="005801B8"/>
    <w:rsid w:val="005802BC"/>
    <w:rsid w:val="005802D0"/>
    <w:rsid w:val="005806C8"/>
    <w:rsid w:val="005809C1"/>
    <w:rsid w:val="00581461"/>
    <w:rsid w:val="00581667"/>
    <w:rsid w:val="00581B14"/>
    <w:rsid w:val="00581F05"/>
    <w:rsid w:val="00582809"/>
    <w:rsid w:val="00582929"/>
    <w:rsid w:val="00582967"/>
    <w:rsid w:val="00582D87"/>
    <w:rsid w:val="00582ED8"/>
    <w:rsid w:val="00583223"/>
    <w:rsid w:val="00583242"/>
    <w:rsid w:val="00583636"/>
    <w:rsid w:val="00584200"/>
    <w:rsid w:val="005842DC"/>
    <w:rsid w:val="00584333"/>
    <w:rsid w:val="00584534"/>
    <w:rsid w:val="00584AF4"/>
    <w:rsid w:val="0058530E"/>
    <w:rsid w:val="0058541D"/>
    <w:rsid w:val="00585F52"/>
    <w:rsid w:val="00586156"/>
    <w:rsid w:val="005861CF"/>
    <w:rsid w:val="0058678C"/>
    <w:rsid w:val="005867EE"/>
    <w:rsid w:val="00586969"/>
    <w:rsid w:val="00586FB4"/>
    <w:rsid w:val="005870B4"/>
    <w:rsid w:val="00587466"/>
    <w:rsid w:val="0058790E"/>
    <w:rsid w:val="0058798C"/>
    <w:rsid w:val="00587993"/>
    <w:rsid w:val="00587C8D"/>
    <w:rsid w:val="00587CEE"/>
    <w:rsid w:val="00587D5A"/>
    <w:rsid w:val="005900FA"/>
    <w:rsid w:val="00590652"/>
    <w:rsid w:val="0059082A"/>
    <w:rsid w:val="00590967"/>
    <w:rsid w:val="00590A2B"/>
    <w:rsid w:val="00590D79"/>
    <w:rsid w:val="00590DD5"/>
    <w:rsid w:val="00590E7E"/>
    <w:rsid w:val="00590EBA"/>
    <w:rsid w:val="00590EE6"/>
    <w:rsid w:val="00590FD2"/>
    <w:rsid w:val="00591039"/>
    <w:rsid w:val="005913DE"/>
    <w:rsid w:val="00591865"/>
    <w:rsid w:val="005918B9"/>
    <w:rsid w:val="00591BE1"/>
    <w:rsid w:val="00591C13"/>
    <w:rsid w:val="005927AA"/>
    <w:rsid w:val="00593551"/>
    <w:rsid w:val="0059358D"/>
    <w:rsid w:val="005935A4"/>
    <w:rsid w:val="00593849"/>
    <w:rsid w:val="00593867"/>
    <w:rsid w:val="00593A03"/>
    <w:rsid w:val="00593AEE"/>
    <w:rsid w:val="005948C2"/>
    <w:rsid w:val="00594958"/>
    <w:rsid w:val="00594AEB"/>
    <w:rsid w:val="00594CD6"/>
    <w:rsid w:val="00594D4D"/>
    <w:rsid w:val="00595153"/>
    <w:rsid w:val="005954E1"/>
    <w:rsid w:val="0059580F"/>
    <w:rsid w:val="00595DCA"/>
    <w:rsid w:val="00595F40"/>
    <w:rsid w:val="00595F48"/>
    <w:rsid w:val="00596F96"/>
    <w:rsid w:val="0059700A"/>
    <w:rsid w:val="005974D7"/>
    <w:rsid w:val="00597637"/>
    <w:rsid w:val="0059779B"/>
    <w:rsid w:val="00597DAC"/>
    <w:rsid w:val="005A0B64"/>
    <w:rsid w:val="005A1340"/>
    <w:rsid w:val="005A18DE"/>
    <w:rsid w:val="005A1FAE"/>
    <w:rsid w:val="005A209A"/>
    <w:rsid w:val="005A2A25"/>
    <w:rsid w:val="005A3A1A"/>
    <w:rsid w:val="005A3C8F"/>
    <w:rsid w:val="005A3ED9"/>
    <w:rsid w:val="005A3F9B"/>
    <w:rsid w:val="005A4738"/>
    <w:rsid w:val="005A4857"/>
    <w:rsid w:val="005A49A8"/>
    <w:rsid w:val="005A5491"/>
    <w:rsid w:val="005A54DB"/>
    <w:rsid w:val="005A5A89"/>
    <w:rsid w:val="005A65FE"/>
    <w:rsid w:val="005A662D"/>
    <w:rsid w:val="005A6A79"/>
    <w:rsid w:val="005A6AC3"/>
    <w:rsid w:val="005A7037"/>
    <w:rsid w:val="005A7612"/>
    <w:rsid w:val="005A77FB"/>
    <w:rsid w:val="005B0311"/>
    <w:rsid w:val="005B0689"/>
    <w:rsid w:val="005B0EFF"/>
    <w:rsid w:val="005B0F30"/>
    <w:rsid w:val="005B1329"/>
    <w:rsid w:val="005B1409"/>
    <w:rsid w:val="005B16E4"/>
    <w:rsid w:val="005B1866"/>
    <w:rsid w:val="005B19E4"/>
    <w:rsid w:val="005B1A5D"/>
    <w:rsid w:val="005B25E7"/>
    <w:rsid w:val="005B35D7"/>
    <w:rsid w:val="005B3737"/>
    <w:rsid w:val="005B392A"/>
    <w:rsid w:val="005B3AA3"/>
    <w:rsid w:val="005B3BBB"/>
    <w:rsid w:val="005B3BF1"/>
    <w:rsid w:val="005B3F47"/>
    <w:rsid w:val="005B4B1E"/>
    <w:rsid w:val="005B4F95"/>
    <w:rsid w:val="005B55D1"/>
    <w:rsid w:val="005B5BAC"/>
    <w:rsid w:val="005B5C6E"/>
    <w:rsid w:val="005B6549"/>
    <w:rsid w:val="005B674C"/>
    <w:rsid w:val="005B6F83"/>
    <w:rsid w:val="005B7868"/>
    <w:rsid w:val="005B7C92"/>
    <w:rsid w:val="005B7FF6"/>
    <w:rsid w:val="005C0219"/>
    <w:rsid w:val="005C0D85"/>
    <w:rsid w:val="005C0E79"/>
    <w:rsid w:val="005C1269"/>
    <w:rsid w:val="005C14A3"/>
    <w:rsid w:val="005C1608"/>
    <w:rsid w:val="005C1774"/>
    <w:rsid w:val="005C1C0D"/>
    <w:rsid w:val="005C1F49"/>
    <w:rsid w:val="005C21F8"/>
    <w:rsid w:val="005C2AF6"/>
    <w:rsid w:val="005C2EB4"/>
    <w:rsid w:val="005C2FAE"/>
    <w:rsid w:val="005C3141"/>
    <w:rsid w:val="005C35E6"/>
    <w:rsid w:val="005C3A0B"/>
    <w:rsid w:val="005C3BF3"/>
    <w:rsid w:val="005C4009"/>
    <w:rsid w:val="005C4C6F"/>
    <w:rsid w:val="005C5186"/>
    <w:rsid w:val="005C518D"/>
    <w:rsid w:val="005C5397"/>
    <w:rsid w:val="005C5713"/>
    <w:rsid w:val="005C601A"/>
    <w:rsid w:val="005C6BF5"/>
    <w:rsid w:val="005C74FB"/>
    <w:rsid w:val="005C7C85"/>
    <w:rsid w:val="005D0052"/>
    <w:rsid w:val="005D05F3"/>
    <w:rsid w:val="005D06A9"/>
    <w:rsid w:val="005D1602"/>
    <w:rsid w:val="005D1611"/>
    <w:rsid w:val="005D1889"/>
    <w:rsid w:val="005D1A21"/>
    <w:rsid w:val="005D1B51"/>
    <w:rsid w:val="005D1DCD"/>
    <w:rsid w:val="005D25E0"/>
    <w:rsid w:val="005D32F5"/>
    <w:rsid w:val="005D32FA"/>
    <w:rsid w:val="005D3DE5"/>
    <w:rsid w:val="005D47F4"/>
    <w:rsid w:val="005D481E"/>
    <w:rsid w:val="005D4C26"/>
    <w:rsid w:val="005D545B"/>
    <w:rsid w:val="005D56EA"/>
    <w:rsid w:val="005D5917"/>
    <w:rsid w:val="005D6424"/>
    <w:rsid w:val="005D6951"/>
    <w:rsid w:val="005D6A6B"/>
    <w:rsid w:val="005D6C13"/>
    <w:rsid w:val="005D7048"/>
    <w:rsid w:val="005D705A"/>
    <w:rsid w:val="005D715B"/>
    <w:rsid w:val="005D7A24"/>
    <w:rsid w:val="005D7ECE"/>
    <w:rsid w:val="005E00DC"/>
    <w:rsid w:val="005E0192"/>
    <w:rsid w:val="005E19A8"/>
    <w:rsid w:val="005E1AE5"/>
    <w:rsid w:val="005E1D09"/>
    <w:rsid w:val="005E22AD"/>
    <w:rsid w:val="005E24B6"/>
    <w:rsid w:val="005E24EF"/>
    <w:rsid w:val="005E27D9"/>
    <w:rsid w:val="005E2B17"/>
    <w:rsid w:val="005E385F"/>
    <w:rsid w:val="005E3B7D"/>
    <w:rsid w:val="005E3CED"/>
    <w:rsid w:val="005E3FBC"/>
    <w:rsid w:val="005E3FED"/>
    <w:rsid w:val="005E4E3B"/>
    <w:rsid w:val="005E4E72"/>
    <w:rsid w:val="005E5629"/>
    <w:rsid w:val="005E574E"/>
    <w:rsid w:val="005E5AAB"/>
    <w:rsid w:val="005E5B81"/>
    <w:rsid w:val="005E5BC8"/>
    <w:rsid w:val="005E5C67"/>
    <w:rsid w:val="005E5DB6"/>
    <w:rsid w:val="005E5E2B"/>
    <w:rsid w:val="005E60F4"/>
    <w:rsid w:val="005E666F"/>
    <w:rsid w:val="005E67CC"/>
    <w:rsid w:val="005E6873"/>
    <w:rsid w:val="005E72CB"/>
    <w:rsid w:val="005E7617"/>
    <w:rsid w:val="005E7661"/>
    <w:rsid w:val="005E78CF"/>
    <w:rsid w:val="005E7DFA"/>
    <w:rsid w:val="005F0228"/>
    <w:rsid w:val="005F0299"/>
    <w:rsid w:val="005F0BD5"/>
    <w:rsid w:val="005F0FDA"/>
    <w:rsid w:val="005F18A5"/>
    <w:rsid w:val="005F1966"/>
    <w:rsid w:val="005F1A13"/>
    <w:rsid w:val="005F26F9"/>
    <w:rsid w:val="005F2CB1"/>
    <w:rsid w:val="005F2DEA"/>
    <w:rsid w:val="005F2FD9"/>
    <w:rsid w:val="005F3025"/>
    <w:rsid w:val="005F34C8"/>
    <w:rsid w:val="005F37FD"/>
    <w:rsid w:val="005F3B75"/>
    <w:rsid w:val="005F3D65"/>
    <w:rsid w:val="005F4055"/>
    <w:rsid w:val="005F42DA"/>
    <w:rsid w:val="005F4426"/>
    <w:rsid w:val="005F49FC"/>
    <w:rsid w:val="005F4A61"/>
    <w:rsid w:val="005F4ADF"/>
    <w:rsid w:val="005F4BF3"/>
    <w:rsid w:val="005F5911"/>
    <w:rsid w:val="005F5974"/>
    <w:rsid w:val="005F618C"/>
    <w:rsid w:val="005F64A3"/>
    <w:rsid w:val="005F6768"/>
    <w:rsid w:val="005F68BD"/>
    <w:rsid w:val="005F70BD"/>
    <w:rsid w:val="005F70F0"/>
    <w:rsid w:val="005F7428"/>
    <w:rsid w:val="005F7831"/>
    <w:rsid w:val="005F79C3"/>
    <w:rsid w:val="006001A5"/>
    <w:rsid w:val="006004EE"/>
    <w:rsid w:val="006009A2"/>
    <w:rsid w:val="0060138E"/>
    <w:rsid w:val="006013CD"/>
    <w:rsid w:val="0060153C"/>
    <w:rsid w:val="006019DD"/>
    <w:rsid w:val="00601F47"/>
    <w:rsid w:val="006020B3"/>
    <w:rsid w:val="006022E6"/>
    <w:rsid w:val="0060283C"/>
    <w:rsid w:val="006036B2"/>
    <w:rsid w:val="00603C78"/>
    <w:rsid w:val="00603FAC"/>
    <w:rsid w:val="00604BF8"/>
    <w:rsid w:val="00604E6C"/>
    <w:rsid w:val="00604EAE"/>
    <w:rsid w:val="00604ED8"/>
    <w:rsid w:val="00604F14"/>
    <w:rsid w:val="00605199"/>
    <w:rsid w:val="006058AF"/>
    <w:rsid w:val="00605C4A"/>
    <w:rsid w:val="00606A15"/>
    <w:rsid w:val="00606E53"/>
    <w:rsid w:val="00606FF0"/>
    <w:rsid w:val="00607108"/>
    <w:rsid w:val="006075AD"/>
    <w:rsid w:val="006076C2"/>
    <w:rsid w:val="00607861"/>
    <w:rsid w:val="00607895"/>
    <w:rsid w:val="006078D8"/>
    <w:rsid w:val="00607C92"/>
    <w:rsid w:val="006100D8"/>
    <w:rsid w:val="0061042F"/>
    <w:rsid w:val="00610452"/>
    <w:rsid w:val="006108C4"/>
    <w:rsid w:val="00610926"/>
    <w:rsid w:val="00611321"/>
    <w:rsid w:val="0061161A"/>
    <w:rsid w:val="006116E4"/>
    <w:rsid w:val="00611AE6"/>
    <w:rsid w:val="00611B50"/>
    <w:rsid w:val="00611B83"/>
    <w:rsid w:val="00611EF1"/>
    <w:rsid w:val="00611F71"/>
    <w:rsid w:val="00611FC8"/>
    <w:rsid w:val="006127A8"/>
    <w:rsid w:val="00612A67"/>
    <w:rsid w:val="00612CEF"/>
    <w:rsid w:val="00612DE8"/>
    <w:rsid w:val="00612FBE"/>
    <w:rsid w:val="00613257"/>
    <w:rsid w:val="0061349B"/>
    <w:rsid w:val="0061372B"/>
    <w:rsid w:val="00613D06"/>
    <w:rsid w:val="006143FF"/>
    <w:rsid w:val="00614501"/>
    <w:rsid w:val="006145F5"/>
    <w:rsid w:val="006146A4"/>
    <w:rsid w:val="00614CDC"/>
    <w:rsid w:val="00615336"/>
    <w:rsid w:val="0061565C"/>
    <w:rsid w:val="0061574A"/>
    <w:rsid w:val="00615AF2"/>
    <w:rsid w:val="00616347"/>
    <w:rsid w:val="006168FB"/>
    <w:rsid w:val="00616932"/>
    <w:rsid w:val="00616BA7"/>
    <w:rsid w:val="00617418"/>
    <w:rsid w:val="006178F7"/>
    <w:rsid w:val="00617AB7"/>
    <w:rsid w:val="00617D47"/>
    <w:rsid w:val="00620093"/>
    <w:rsid w:val="00620485"/>
    <w:rsid w:val="006205A4"/>
    <w:rsid w:val="006207D1"/>
    <w:rsid w:val="0062081C"/>
    <w:rsid w:val="00620A71"/>
    <w:rsid w:val="00620B11"/>
    <w:rsid w:val="00620D80"/>
    <w:rsid w:val="00620DDB"/>
    <w:rsid w:val="00620EB8"/>
    <w:rsid w:val="006211C1"/>
    <w:rsid w:val="006211F7"/>
    <w:rsid w:val="006212FB"/>
    <w:rsid w:val="00621352"/>
    <w:rsid w:val="006218BC"/>
    <w:rsid w:val="006226CB"/>
    <w:rsid w:val="00622A6A"/>
    <w:rsid w:val="00622AD5"/>
    <w:rsid w:val="00622E03"/>
    <w:rsid w:val="006234A6"/>
    <w:rsid w:val="006235A2"/>
    <w:rsid w:val="00623623"/>
    <w:rsid w:val="00623B4D"/>
    <w:rsid w:val="00623DBA"/>
    <w:rsid w:val="00623EFF"/>
    <w:rsid w:val="006240FE"/>
    <w:rsid w:val="006242E3"/>
    <w:rsid w:val="00624327"/>
    <w:rsid w:val="006245F6"/>
    <w:rsid w:val="00624653"/>
    <w:rsid w:val="00624A4B"/>
    <w:rsid w:val="00625094"/>
    <w:rsid w:val="0062509C"/>
    <w:rsid w:val="00625CE5"/>
    <w:rsid w:val="00625E94"/>
    <w:rsid w:val="00625ED5"/>
    <w:rsid w:val="006260A0"/>
    <w:rsid w:val="00626106"/>
    <w:rsid w:val="006267AF"/>
    <w:rsid w:val="00626B74"/>
    <w:rsid w:val="00626DF6"/>
    <w:rsid w:val="006277F0"/>
    <w:rsid w:val="0062795E"/>
    <w:rsid w:val="00627BF6"/>
    <w:rsid w:val="00627C88"/>
    <w:rsid w:val="00627D7A"/>
    <w:rsid w:val="00630001"/>
    <w:rsid w:val="006302FD"/>
    <w:rsid w:val="00630738"/>
    <w:rsid w:val="00630B99"/>
    <w:rsid w:val="00631198"/>
    <w:rsid w:val="006311B3"/>
    <w:rsid w:val="006311DA"/>
    <w:rsid w:val="00631293"/>
    <w:rsid w:val="0063138F"/>
    <w:rsid w:val="006318C2"/>
    <w:rsid w:val="00631955"/>
    <w:rsid w:val="00632500"/>
    <w:rsid w:val="006326A1"/>
    <w:rsid w:val="0063284C"/>
    <w:rsid w:val="00632B64"/>
    <w:rsid w:val="0063321A"/>
    <w:rsid w:val="00633719"/>
    <w:rsid w:val="00633D68"/>
    <w:rsid w:val="00633DCE"/>
    <w:rsid w:val="00633F51"/>
    <w:rsid w:val="006340E7"/>
    <w:rsid w:val="00634CAF"/>
    <w:rsid w:val="00634CE2"/>
    <w:rsid w:val="00634F4E"/>
    <w:rsid w:val="00635136"/>
    <w:rsid w:val="00635972"/>
    <w:rsid w:val="00635EBA"/>
    <w:rsid w:val="0063605B"/>
    <w:rsid w:val="006360A2"/>
    <w:rsid w:val="00636398"/>
    <w:rsid w:val="0063647D"/>
    <w:rsid w:val="006365F0"/>
    <w:rsid w:val="006368D3"/>
    <w:rsid w:val="0063691F"/>
    <w:rsid w:val="00636954"/>
    <w:rsid w:val="00636F2C"/>
    <w:rsid w:val="006370CD"/>
    <w:rsid w:val="0063778C"/>
    <w:rsid w:val="006377EC"/>
    <w:rsid w:val="00637866"/>
    <w:rsid w:val="00640902"/>
    <w:rsid w:val="00640C06"/>
    <w:rsid w:val="006413E0"/>
    <w:rsid w:val="0064151F"/>
    <w:rsid w:val="00641533"/>
    <w:rsid w:val="00641608"/>
    <w:rsid w:val="0064178B"/>
    <w:rsid w:val="0064208D"/>
    <w:rsid w:val="00642744"/>
    <w:rsid w:val="00642B18"/>
    <w:rsid w:val="006431FC"/>
    <w:rsid w:val="0064345D"/>
    <w:rsid w:val="00643475"/>
    <w:rsid w:val="006435DB"/>
    <w:rsid w:val="0064361A"/>
    <w:rsid w:val="00643631"/>
    <w:rsid w:val="0064396A"/>
    <w:rsid w:val="00644137"/>
    <w:rsid w:val="00644648"/>
    <w:rsid w:val="006447A4"/>
    <w:rsid w:val="0064529F"/>
    <w:rsid w:val="0064537C"/>
    <w:rsid w:val="006456E7"/>
    <w:rsid w:val="006457F9"/>
    <w:rsid w:val="006458D4"/>
    <w:rsid w:val="00645D18"/>
    <w:rsid w:val="00646117"/>
    <w:rsid w:val="0064624E"/>
    <w:rsid w:val="00646366"/>
    <w:rsid w:val="00646436"/>
    <w:rsid w:val="006465B0"/>
    <w:rsid w:val="0064669A"/>
    <w:rsid w:val="006467AC"/>
    <w:rsid w:val="0064697F"/>
    <w:rsid w:val="00646CAE"/>
    <w:rsid w:val="00646EA6"/>
    <w:rsid w:val="00647195"/>
    <w:rsid w:val="0064783F"/>
    <w:rsid w:val="006479D7"/>
    <w:rsid w:val="00647B00"/>
    <w:rsid w:val="006502E9"/>
    <w:rsid w:val="00650AB9"/>
    <w:rsid w:val="00650AEE"/>
    <w:rsid w:val="006512D2"/>
    <w:rsid w:val="006519C8"/>
    <w:rsid w:val="0065210F"/>
    <w:rsid w:val="00652AC7"/>
    <w:rsid w:val="00652C70"/>
    <w:rsid w:val="00652DFF"/>
    <w:rsid w:val="00652E4B"/>
    <w:rsid w:val="0065317C"/>
    <w:rsid w:val="0065329A"/>
    <w:rsid w:val="00653649"/>
    <w:rsid w:val="00653F22"/>
    <w:rsid w:val="00653FCD"/>
    <w:rsid w:val="00653FF5"/>
    <w:rsid w:val="0065431E"/>
    <w:rsid w:val="006543A8"/>
    <w:rsid w:val="0065455B"/>
    <w:rsid w:val="00654D18"/>
    <w:rsid w:val="00654E3C"/>
    <w:rsid w:val="00654ECC"/>
    <w:rsid w:val="006553FB"/>
    <w:rsid w:val="00655733"/>
    <w:rsid w:val="0065591D"/>
    <w:rsid w:val="0065593C"/>
    <w:rsid w:val="00655ACD"/>
    <w:rsid w:val="0065630E"/>
    <w:rsid w:val="00656332"/>
    <w:rsid w:val="0065682E"/>
    <w:rsid w:val="00656877"/>
    <w:rsid w:val="00656A92"/>
    <w:rsid w:val="00656DDE"/>
    <w:rsid w:val="00656E95"/>
    <w:rsid w:val="00656EF6"/>
    <w:rsid w:val="00657310"/>
    <w:rsid w:val="00657410"/>
    <w:rsid w:val="00657680"/>
    <w:rsid w:val="00657AAE"/>
    <w:rsid w:val="00657BC3"/>
    <w:rsid w:val="0066011D"/>
    <w:rsid w:val="006601D8"/>
    <w:rsid w:val="00660453"/>
    <w:rsid w:val="00660533"/>
    <w:rsid w:val="00660637"/>
    <w:rsid w:val="006607C0"/>
    <w:rsid w:val="00660932"/>
    <w:rsid w:val="006613A6"/>
    <w:rsid w:val="0066157A"/>
    <w:rsid w:val="00661FE1"/>
    <w:rsid w:val="006623C9"/>
    <w:rsid w:val="006627A2"/>
    <w:rsid w:val="006629B4"/>
    <w:rsid w:val="00662B8F"/>
    <w:rsid w:val="006630F3"/>
    <w:rsid w:val="006634E6"/>
    <w:rsid w:val="00663606"/>
    <w:rsid w:val="00663A78"/>
    <w:rsid w:val="00663F3B"/>
    <w:rsid w:val="00663FBC"/>
    <w:rsid w:val="006641C3"/>
    <w:rsid w:val="0066431C"/>
    <w:rsid w:val="00664750"/>
    <w:rsid w:val="00664760"/>
    <w:rsid w:val="006649CD"/>
    <w:rsid w:val="00664A65"/>
    <w:rsid w:val="00664F2C"/>
    <w:rsid w:val="00664FE4"/>
    <w:rsid w:val="0066558C"/>
    <w:rsid w:val="006655EE"/>
    <w:rsid w:val="006655F1"/>
    <w:rsid w:val="00665AC1"/>
    <w:rsid w:val="00665F20"/>
    <w:rsid w:val="00665F40"/>
    <w:rsid w:val="00665F41"/>
    <w:rsid w:val="00666172"/>
    <w:rsid w:val="006666CE"/>
    <w:rsid w:val="00666949"/>
    <w:rsid w:val="00666CA8"/>
    <w:rsid w:val="00667195"/>
    <w:rsid w:val="0066785E"/>
    <w:rsid w:val="00667A17"/>
    <w:rsid w:val="00667CD1"/>
    <w:rsid w:val="00667EE7"/>
    <w:rsid w:val="00670024"/>
    <w:rsid w:val="0067039C"/>
    <w:rsid w:val="00670922"/>
    <w:rsid w:val="00670A1C"/>
    <w:rsid w:val="00670BE1"/>
    <w:rsid w:val="00670D9C"/>
    <w:rsid w:val="00670F54"/>
    <w:rsid w:val="00670F92"/>
    <w:rsid w:val="00671269"/>
    <w:rsid w:val="00671411"/>
    <w:rsid w:val="0067163D"/>
    <w:rsid w:val="00671989"/>
    <w:rsid w:val="006720AF"/>
    <w:rsid w:val="0067218F"/>
    <w:rsid w:val="0067226A"/>
    <w:rsid w:val="00672345"/>
    <w:rsid w:val="00672B5C"/>
    <w:rsid w:val="00672C11"/>
    <w:rsid w:val="00672EED"/>
    <w:rsid w:val="00672FAE"/>
    <w:rsid w:val="0067324F"/>
    <w:rsid w:val="00673364"/>
    <w:rsid w:val="006735F3"/>
    <w:rsid w:val="00673CFE"/>
    <w:rsid w:val="0067406D"/>
    <w:rsid w:val="006741F2"/>
    <w:rsid w:val="0067421C"/>
    <w:rsid w:val="0067424A"/>
    <w:rsid w:val="00674CC3"/>
    <w:rsid w:val="00674E62"/>
    <w:rsid w:val="00674E7E"/>
    <w:rsid w:val="00675332"/>
    <w:rsid w:val="0067544B"/>
    <w:rsid w:val="00675870"/>
    <w:rsid w:val="00675A97"/>
    <w:rsid w:val="00675C72"/>
    <w:rsid w:val="00675D4F"/>
    <w:rsid w:val="00675FA7"/>
    <w:rsid w:val="00676010"/>
    <w:rsid w:val="00676683"/>
    <w:rsid w:val="00676698"/>
    <w:rsid w:val="006771F9"/>
    <w:rsid w:val="006776D7"/>
    <w:rsid w:val="00677903"/>
    <w:rsid w:val="00677D70"/>
    <w:rsid w:val="00680261"/>
    <w:rsid w:val="0068055A"/>
    <w:rsid w:val="0068078B"/>
    <w:rsid w:val="006807C8"/>
    <w:rsid w:val="00680819"/>
    <w:rsid w:val="0068094A"/>
    <w:rsid w:val="006809DC"/>
    <w:rsid w:val="00680E0B"/>
    <w:rsid w:val="00681003"/>
    <w:rsid w:val="006811A8"/>
    <w:rsid w:val="00681388"/>
    <w:rsid w:val="006817C9"/>
    <w:rsid w:val="00681826"/>
    <w:rsid w:val="00681A94"/>
    <w:rsid w:val="0068257E"/>
    <w:rsid w:val="006825C8"/>
    <w:rsid w:val="006825CA"/>
    <w:rsid w:val="00682620"/>
    <w:rsid w:val="00682677"/>
    <w:rsid w:val="006826B2"/>
    <w:rsid w:val="006828F7"/>
    <w:rsid w:val="00682BAF"/>
    <w:rsid w:val="00682CB0"/>
    <w:rsid w:val="0068372C"/>
    <w:rsid w:val="006838D3"/>
    <w:rsid w:val="00683ECE"/>
    <w:rsid w:val="006845CB"/>
    <w:rsid w:val="00684776"/>
    <w:rsid w:val="00684A13"/>
    <w:rsid w:val="00684D40"/>
    <w:rsid w:val="00684E0F"/>
    <w:rsid w:val="006852AC"/>
    <w:rsid w:val="00685E7A"/>
    <w:rsid w:val="00685FB3"/>
    <w:rsid w:val="00686997"/>
    <w:rsid w:val="00686E8E"/>
    <w:rsid w:val="0068715F"/>
    <w:rsid w:val="006874F3"/>
    <w:rsid w:val="00687809"/>
    <w:rsid w:val="006879DE"/>
    <w:rsid w:val="00687B54"/>
    <w:rsid w:val="006902CA"/>
    <w:rsid w:val="00690B04"/>
    <w:rsid w:val="00690C14"/>
    <w:rsid w:val="0069105A"/>
    <w:rsid w:val="0069159A"/>
    <w:rsid w:val="0069168C"/>
    <w:rsid w:val="00691A6E"/>
    <w:rsid w:val="00691B34"/>
    <w:rsid w:val="00691BDF"/>
    <w:rsid w:val="00691C81"/>
    <w:rsid w:val="006923A9"/>
    <w:rsid w:val="0069295D"/>
    <w:rsid w:val="00692CD0"/>
    <w:rsid w:val="00692FB2"/>
    <w:rsid w:val="006930AC"/>
    <w:rsid w:val="00693EEF"/>
    <w:rsid w:val="0069409F"/>
    <w:rsid w:val="00694164"/>
    <w:rsid w:val="006943BB"/>
    <w:rsid w:val="00694723"/>
    <w:rsid w:val="00694CFD"/>
    <w:rsid w:val="00694D64"/>
    <w:rsid w:val="00695120"/>
    <w:rsid w:val="00695904"/>
    <w:rsid w:val="00695FC2"/>
    <w:rsid w:val="00695FE6"/>
    <w:rsid w:val="00696033"/>
    <w:rsid w:val="006963B8"/>
    <w:rsid w:val="00696949"/>
    <w:rsid w:val="00697052"/>
    <w:rsid w:val="00697387"/>
    <w:rsid w:val="006973DD"/>
    <w:rsid w:val="006A033D"/>
    <w:rsid w:val="006A0A4F"/>
    <w:rsid w:val="006A0E14"/>
    <w:rsid w:val="006A174F"/>
    <w:rsid w:val="006A22B7"/>
    <w:rsid w:val="006A23E1"/>
    <w:rsid w:val="006A27AF"/>
    <w:rsid w:val="006A335C"/>
    <w:rsid w:val="006A33C4"/>
    <w:rsid w:val="006A33CE"/>
    <w:rsid w:val="006A3446"/>
    <w:rsid w:val="006A3627"/>
    <w:rsid w:val="006A3F03"/>
    <w:rsid w:val="006A4493"/>
    <w:rsid w:val="006A46FB"/>
    <w:rsid w:val="006A4AEB"/>
    <w:rsid w:val="006A4BE7"/>
    <w:rsid w:val="006A5537"/>
    <w:rsid w:val="006A5E28"/>
    <w:rsid w:val="006A626B"/>
    <w:rsid w:val="006A665A"/>
    <w:rsid w:val="006A66A5"/>
    <w:rsid w:val="006A67B1"/>
    <w:rsid w:val="006A697B"/>
    <w:rsid w:val="006A6F28"/>
    <w:rsid w:val="006A789D"/>
    <w:rsid w:val="006A794B"/>
    <w:rsid w:val="006A7A19"/>
    <w:rsid w:val="006A7AFF"/>
    <w:rsid w:val="006B01D4"/>
    <w:rsid w:val="006B05B0"/>
    <w:rsid w:val="006B1032"/>
    <w:rsid w:val="006B10CA"/>
    <w:rsid w:val="006B11B3"/>
    <w:rsid w:val="006B1816"/>
    <w:rsid w:val="006B1BCF"/>
    <w:rsid w:val="006B2099"/>
    <w:rsid w:val="006B20BF"/>
    <w:rsid w:val="006B28B0"/>
    <w:rsid w:val="006B28CE"/>
    <w:rsid w:val="006B28D1"/>
    <w:rsid w:val="006B2A98"/>
    <w:rsid w:val="006B2C60"/>
    <w:rsid w:val="006B2C93"/>
    <w:rsid w:val="006B2DD8"/>
    <w:rsid w:val="006B2FC3"/>
    <w:rsid w:val="006B3078"/>
    <w:rsid w:val="006B32A1"/>
    <w:rsid w:val="006B35A5"/>
    <w:rsid w:val="006B3A69"/>
    <w:rsid w:val="006B459E"/>
    <w:rsid w:val="006B4641"/>
    <w:rsid w:val="006B4774"/>
    <w:rsid w:val="006B4964"/>
    <w:rsid w:val="006B50CF"/>
    <w:rsid w:val="006B5A03"/>
    <w:rsid w:val="006B5E9A"/>
    <w:rsid w:val="006B621E"/>
    <w:rsid w:val="006B62ED"/>
    <w:rsid w:val="006B6351"/>
    <w:rsid w:val="006B70F3"/>
    <w:rsid w:val="006B7780"/>
    <w:rsid w:val="006B7C8F"/>
    <w:rsid w:val="006C023B"/>
    <w:rsid w:val="006C03B8"/>
    <w:rsid w:val="006C071C"/>
    <w:rsid w:val="006C0999"/>
    <w:rsid w:val="006C0D1D"/>
    <w:rsid w:val="006C1559"/>
    <w:rsid w:val="006C1E97"/>
    <w:rsid w:val="006C2047"/>
    <w:rsid w:val="006C20AB"/>
    <w:rsid w:val="006C20AF"/>
    <w:rsid w:val="006C29F0"/>
    <w:rsid w:val="006C2B4F"/>
    <w:rsid w:val="006C2C3C"/>
    <w:rsid w:val="006C2CDB"/>
    <w:rsid w:val="006C2D01"/>
    <w:rsid w:val="006C2DBD"/>
    <w:rsid w:val="006C3452"/>
    <w:rsid w:val="006C3BEA"/>
    <w:rsid w:val="006C3E61"/>
    <w:rsid w:val="006C4003"/>
    <w:rsid w:val="006C40F1"/>
    <w:rsid w:val="006C46A8"/>
    <w:rsid w:val="006C474E"/>
    <w:rsid w:val="006C4B3F"/>
    <w:rsid w:val="006C5190"/>
    <w:rsid w:val="006C54B7"/>
    <w:rsid w:val="006C5681"/>
    <w:rsid w:val="006C5A19"/>
    <w:rsid w:val="006C5E5E"/>
    <w:rsid w:val="006C5EC9"/>
    <w:rsid w:val="006C6059"/>
    <w:rsid w:val="006C6211"/>
    <w:rsid w:val="006C637E"/>
    <w:rsid w:val="006C6B85"/>
    <w:rsid w:val="006C6CAF"/>
    <w:rsid w:val="006C6CB0"/>
    <w:rsid w:val="006C7522"/>
    <w:rsid w:val="006C795B"/>
    <w:rsid w:val="006C7FC7"/>
    <w:rsid w:val="006D005B"/>
    <w:rsid w:val="006D0378"/>
    <w:rsid w:val="006D1145"/>
    <w:rsid w:val="006D11C4"/>
    <w:rsid w:val="006D15B1"/>
    <w:rsid w:val="006D1961"/>
    <w:rsid w:val="006D1ED5"/>
    <w:rsid w:val="006D1F92"/>
    <w:rsid w:val="006D2F6D"/>
    <w:rsid w:val="006D326B"/>
    <w:rsid w:val="006D3E28"/>
    <w:rsid w:val="006D46D6"/>
    <w:rsid w:val="006D49B6"/>
    <w:rsid w:val="006D4BC3"/>
    <w:rsid w:val="006D522C"/>
    <w:rsid w:val="006D5360"/>
    <w:rsid w:val="006D5580"/>
    <w:rsid w:val="006D5F8B"/>
    <w:rsid w:val="006D6162"/>
    <w:rsid w:val="006D61E0"/>
    <w:rsid w:val="006D6434"/>
    <w:rsid w:val="006D6F08"/>
    <w:rsid w:val="006D71A1"/>
    <w:rsid w:val="006D72B5"/>
    <w:rsid w:val="006D7368"/>
    <w:rsid w:val="006D7743"/>
    <w:rsid w:val="006D7ADB"/>
    <w:rsid w:val="006D7C5C"/>
    <w:rsid w:val="006D7CF2"/>
    <w:rsid w:val="006D7F12"/>
    <w:rsid w:val="006E00EE"/>
    <w:rsid w:val="006E01F5"/>
    <w:rsid w:val="006E062C"/>
    <w:rsid w:val="006E07A5"/>
    <w:rsid w:val="006E0B15"/>
    <w:rsid w:val="006E0BB2"/>
    <w:rsid w:val="006E0C32"/>
    <w:rsid w:val="006E0EB7"/>
    <w:rsid w:val="006E0F28"/>
    <w:rsid w:val="006E1720"/>
    <w:rsid w:val="006E1B45"/>
    <w:rsid w:val="006E1BC5"/>
    <w:rsid w:val="006E1C82"/>
    <w:rsid w:val="006E1FBC"/>
    <w:rsid w:val="006E28B7"/>
    <w:rsid w:val="006E2973"/>
    <w:rsid w:val="006E2A9B"/>
    <w:rsid w:val="006E3310"/>
    <w:rsid w:val="006E394B"/>
    <w:rsid w:val="006E3B53"/>
    <w:rsid w:val="006E3D93"/>
    <w:rsid w:val="006E3EA8"/>
    <w:rsid w:val="006E4396"/>
    <w:rsid w:val="006E43FE"/>
    <w:rsid w:val="006E4519"/>
    <w:rsid w:val="006E46D9"/>
    <w:rsid w:val="006E488E"/>
    <w:rsid w:val="006E498D"/>
    <w:rsid w:val="006E4A73"/>
    <w:rsid w:val="006E4AE3"/>
    <w:rsid w:val="006E4C76"/>
    <w:rsid w:val="006E4E39"/>
    <w:rsid w:val="006E4E6C"/>
    <w:rsid w:val="006E565E"/>
    <w:rsid w:val="006E5ECF"/>
    <w:rsid w:val="006E6154"/>
    <w:rsid w:val="006E61D2"/>
    <w:rsid w:val="006E651B"/>
    <w:rsid w:val="006E673D"/>
    <w:rsid w:val="006E67FD"/>
    <w:rsid w:val="006E680B"/>
    <w:rsid w:val="006E6CE0"/>
    <w:rsid w:val="006E70B4"/>
    <w:rsid w:val="006E7692"/>
    <w:rsid w:val="006E7719"/>
    <w:rsid w:val="006E7A8D"/>
    <w:rsid w:val="006E7C07"/>
    <w:rsid w:val="006E7C87"/>
    <w:rsid w:val="006E7D3B"/>
    <w:rsid w:val="006E7F54"/>
    <w:rsid w:val="006F04DC"/>
    <w:rsid w:val="006F19E6"/>
    <w:rsid w:val="006F1AAD"/>
    <w:rsid w:val="006F1B70"/>
    <w:rsid w:val="006F1DDC"/>
    <w:rsid w:val="006F2150"/>
    <w:rsid w:val="006F2A3E"/>
    <w:rsid w:val="006F2BB4"/>
    <w:rsid w:val="006F2F7A"/>
    <w:rsid w:val="006F333F"/>
    <w:rsid w:val="006F341D"/>
    <w:rsid w:val="006F3CDE"/>
    <w:rsid w:val="006F4994"/>
    <w:rsid w:val="006F4F40"/>
    <w:rsid w:val="006F516D"/>
    <w:rsid w:val="006F581A"/>
    <w:rsid w:val="006F58D4"/>
    <w:rsid w:val="006F5F6C"/>
    <w:rsid w:val="006F6447"/>
    <w:rsid w:val="006F6582"/>
    <w:rsid w:val="006F69C5"/>
    <w:rsid w:val="006F6F9A"/>
    <w:rsid w:val="006F730B"/>
    <w:rsid w:val="006F73D5"/>
    <w:rsid w:val="006F7401"/>
    <w:rsid w:val="006F78E3"/>
    <w:rsid w:val="006F7B6B"/>
    <w:rsid w:val="006F7CF7"/>
    <w:rsid w:val="006F7DA8"/>
    <w:rsid w:val="006F7DE2"/>
    <w:rsid w:val="006F7EB9"/>
    <w:rsid w:val="0070007B"/>
    <w:rsid w:val="00700155"/>
    <w:rsid w:val="00700CB3"/>
    <w:rsid w:val="00700D1B"/>
    <w:rsid w:val="00701559"/>
    <w:rsid w:val="007017B9"/>
    <w:rsid w:val="0070184F"/>
    <w:rsid w:val="00701E1F"/>
    <w:rsid w:val="007021A6"/>
    <w:rsid w:val="007023F8"/>
    <w:rsid w:val="00702AA7"/>
    <w:rsid w:val="007030F8"/>
    <w:rsid w:val="00703437"/>
    <w:rsid w:val="0070346E"/>
    <w:rsid w:val="007037A9"/>
    <w:rsid w:val="007037F8"/>
    <w:rsid w:val="00703CA7"/>
    <w:rsid w:val="00703F73"/>
    <w:rsid w:val="00704B4D"/>
    <w:rsid w:val="00704EDB"/>
    <w:rsid w:val="00705526"/>
    <w:rsid w:val="00705995"/>
    <w:rsid w:val="00705EFA"/>
    <w:rsid w:val="00706101"/>
    <w:rsid w:val="0070633F"/>
    <w:rsid w:val="007064BC"/>
    <w:rsid w:val="0070666C"/>
    <w:rsid w:val="007069BF"/>
    <w:rsid w:val="00706C0F"/>
    <w:rsid w:val="00706C33"/>
    <w:rsid w:val="00706D72"/>
    <w:rsid w:val="00706EEC"/>
    <w:rsid w:val="00707072"/>
    <w:rsid w:val="00707BFE"/>
    <w:rsid w:val="00707D61"/>
    <w:rsid w:val="007107D1"/>
    <w:rsid w:val="00710F07"/>
    <w:rsid w:val="00712287"/>
    <w:rsid w:val="00712772"/>
    <w:rsid w:val="00712D23"/>
    <w:rsid w:val="00712DE6"/>
    <w:rsid w:val="0071366B"/>
    <w:rsid w:val="0071366D"/>
    <w:rsid w:val="00713B4F"/>
    <w:rsid w:val="007148D3"/>
    <w:rsid w:val="00714A6A"/>
    <w:rsid w:val="00714A71"/>
    <w:rsid w:val="00715AC5"/>
    <w:rsid w:val="00715B9A"/>
    <w:rsid w:val="00716211"/>
    <w:rsid w:val="00716445"/>
    <w:rsid w:val="007164E8"/>
    <w:rsid w:val="0071665A"/>
    <w:rsid w:val="00716D4C"/>
    <w:rsid w:val="00716D63"/>
    <w:rsid w:val="00717146"/>
    <w:rsid w:val="007173A5"/>
    <w:rsid w:val="0071770B"/>
    <w:rsid w:val="00717FB3"/>
    <w:rsid w:val="00720666"/>
    <w:rsid w:val="00720FB7"/>
    <w:rsid w:val="00721B32"/>
    <w:rsid w:val="00721E71"/>
    <w:rsid w:val="007225ED"/>
    <w:rsid w:val="00722DA1"/>
    <w:rsid w:val="007236D5"/>
    <w:rsid w:val="00723D8E"/>
    <w:rsid w:val="007242DF"/>
    <w:rsid w:val="0072477F"/>
    <w:rsid w:val="00724808"/>
    <w:rsid w:val="00724C2C"/>
    <w:rsid w:val="00724E02"/>
    <w:rsid w:val="00724F08"/>
    <w:rsid w:val="007252C8"/>
    <w:rsid w:val="007257D0"/>
    <w:rsid w:val="00725947"/>
    <w:rsid w:val="0072602F"/>
    <w:rsid w:val="00726467"/>
    <w:rsid w:val="00726EA6"/>
    <w:rsid w:val="00727208"/>
    <w:rsid w:val="0072736E"/>
    <w:rsid w:val="007274E5"/>
    <w:rsid w:val="007275D2"/>
    <w:rsid w:val="00727680"/>
    <w:rsid w:val="007279D2"/>
    <w:rsid w:val="00727A0C"/>
    <w:rsid w:val="00727BB5"/>
    <w:rsid w:val="00727E61"/>
    <w:rsid w:val="00730075"/>
    <w:rsid w:val="007304A2"/>
    <w:rsid w:val="0073093A"/>
    <w:rsid w:val="00730E60"/>
    <w:rsid w:val="00731F06"/>
    <w:rsid w:val="00731F0E"/>
    <w:rsid w:val="0073244A"/>
    <w:rsid w:val="007334E7"/>
    <w:rsid w:val="00734735"/>
    <w:rsid w:val="00734843"/>
    <w:rsid w:val="007348B1"/>
    <w:rsid w:val="00734B49"/>
    <w:rsid w:val="00734B5F"/>
    <w:rsid w:val="00735178"/>
    <w:rsid w:val="007351DD"/>
    <w:rsid w:val="00735537"/>
    <w:rsid w:val="0073597E"/>
    <w:rsid w:val="007361D2"/>
    <w:rsid w:val="007362A6"/>
    <w:rsid w:val="0073639D"/>
    <w:rsid w:val="0073651D"/>
    <w:rsid w:val="007366EC"/>
    <w:rsid w:val="00736D7D"/>
    <w:rsid w:val="00736FC2"/>
    <w:rsid w:val="00736FCC"/>
    <w:rsid w:val="00737101"/>
    <w:rsid w:val="00737158"/>
    <w:rsid w:val="007377BC"/>
    <w:rsid w:val="00737922"/>
    <w:rsid w:val="00737A5A"/>
    <w:rsid w:val="00740117"/>
    <w:rsid w:val="00740166"/>
    <w:rsid w:val="00740387"/>
    <w:rsid w:val="0074048D"/>
    <w:rsid w:val="0074086F"/>
    <w:rsid w:val="00740E58"/>
    <w:rsid w:val="007416BD"/>
    <w:rsid w:val="00741704"/>
    <w:rsid w:val="00741984"/>
    <w:rsid w:val="007420EC"/>
    <w:rsid w:val="007424D4"/>
    <w:rsid w:val="0074280A"/>
    <w:rsid w:val="00742B83"/>
    <w:rsid w:val="00742C77"/>
    <w:rsid w:val="0074324D"/>
    <w:rsid w:val="007432A4"/>
    <w:rsid w:val="00743493"/>
    <w:rsid w:val="007434AB"/>
    <w:rsid w:val="00743894"/>
    <w:rsid w:val="00743D30"/>
    <w:rsid w:val="00744130"/>
    <w:rsid w:val="007444DA"/>
    <w:rsid w:val="007445A0"/>
    <w:rsid w:val="0074474C"/>
    <w:rsid w:val="007447CD"/>
    <w:rsid w:val="00744833"/>
    <w:rsid w:val="0074492B"/>
    <w:rsid w:val="00744A16"/>
    <w:rsid w:val="00744A84"/>
    <w:rsid w:val="00744CDA"/>
    <w:rsid w:val="00744ED5"/>
    <w:rsid w:val="0074510A"/>
    <w:rsid w:val="0074524B"/>
    <w:rsid w:val="0074553C"/>
    <w:rsid w:val="00745588"/>
    <w:rsid w:val="007456C7"/>
    <w:rsid w:val="0074590B"/>
    <w:rsid w:val="007459E4"/>
    <w:rsid w:val="00745C00"/>
    <w:rsid w:val="00745C1E"/>
    <w:rsid w:val="0074607D"/>
    <w:rsid w:val="00746179"/>
    <w:rsid w:val="007463D7"/>
    <w:rsid w:val="00746D35"/>
    <w:rsid w:val="00746E3E"/>
    <w:rsid w:val="00747D8B"/>
    <w:rsid w:val="00750268"/>
    <w:rsid w:val="007504B9"/>
    <w:rsid w:val="00750545"/>
    <w:rsid w:val="00750AC3"/>
    <w:rsid w:val="00751121"/>
    <w:rsid w:val="00751228"/>
    <w:rsid w:val="00751F9F"/>
    <w:rsid w:val="007522D0"/>
    <w:rsid w:val="0075279D"/>
    <w:rsid w:val="00752CCF"/>
    <w:rsid w:val="00752E58"/>
    <w:rsid w:val="007533D0"/>
    <w:rsid w:val="007536DB"/>
    <w:rsid w:val="00753817"/>
    <w:rsid w:val="00753BC3"/>
    <w:rsid w:val="00753F20"/>
    <w:rsid w:val="0075426E"/>
    <w:rsid w:val="0075464E"/>
    <w:rsid w:val="00754D72"/>
    <w:rsid w:val="00754D8D"/>
    <w:rsid w:val="00755C71"/>
    <w:rsid w:val="00755D1E"/>
    <w:rsid w:val="00755D26"/>
    <w:rsid w:val="0075684E"/>
    <w:rsid w:val="00756F64"/>
    <w:rsid w:val="00757196"/>
    <w:rsid w:val="007571E1"/>
    <w:rsid w:val="0075734C"/>
    <w:rsid w:val="007573E6"/>
    <w:rsid w:val="0075795C"/>
    <w:rsid w:val="00757E8C"/>
    <w:rsid w:val="007604B2"/>
    <w:rsid w:val="00760562"/>
    <w:rsid w:val="00760D36"/>
    <w:rsid w:val="00760EA7"/>
    <w:rsid w:val="0076225E"/>
    <w:rsid w:val="0076270F"/>
    <w:rsid w:val="00762967"/>
    <w:rsid w:val="00762A5B"/>
    <w:rsid w:val="00762FA7"/>
    <w:rsid w:val="0076334A"/>
    <w:rsid w:val="007643A9"/>
    <w:rsid w:val="00764717"/>
    <w:rsid w:val="00764815"/>
    <w:rsid w:val="00764EA1"/>
    <w:rsid w:val="00765281"/>
    <w:rsid w:val="00765A85"/>
    <w:rsid w:val="00765BD3"/>
    <w:rsid w:val="0076611A"/>
    <w:rsid w:val="0076623E"/>
    <w:rsid w:val="00766270"/>
    <w:rsid w:val="00766A51"/>
    <w:rsid w:val="00766BAD"/>
    <w:rsid w:val="00766E33"/>
    <w:rsid w:val="00767187"/>
    <w:rsid w:val="00767691"/>
    <w:rsid w:val="00771326"/>
    <w:rsid w:val="00771FD3"/>
    <w:rsid w:val="0077273E"/>
    <w:rsid w:val="007729A2"/>
    <w:rsid w:val="00772BC0"/>
    <w:rsid w:val="00773303"/>
    <w:rsid w:val="0077335D"/>
    <w:rsid w:val="00774130"/>
    <w:rsid w:val="0077429C"/>
    <w:rsid w:val="007747B3"/>
    <w:rsid w:val="00774947"/>
    <w:rsid w:val="00774D8F"/>
    <w:rsid w:val="00774EA4"/>
    <w:rsid w:val="00774FDA"/>
    <w:rsid w:val="00775163"/>
    <w:rsid w:val="007755F2"/>
    <w:rsid w:val="00775798"/>
    <w:rsid w:val="0077616B"/>
    <w:rsid w:val="0077617C"/>
    <w:rsid w:val="0077622D"/>
    <w:rsid w:val="0077635B"/>
    <w:rsid w:val="00776971"/>
    <w:rsid w:val="00776BF8"/>
    <w:rsid w:val="00776C34"/>
    <w:rsid w:val="007770F8"/>
    <w:rsid w:val="00777312"/>
    <w:rsid w:val="007775C4"/>
    <w:rsid w:val="007775DE"/>
    <w:rsid w:val="007776FD"/>
    <w:rsid w:val="00777C50"/>
    <w:rsid w:val="00777EB3"/>
    <w:rsid w:val="00780124"/>
    <w:rsid w:val="00780400"/>
    <w:rsid w:val="0078042D"/>
    <w:rsid w:val="00780536"/>
    <w:rsid w:val="00780717"/>
    <w:rsid w:val="0078073E"/>
    <w:rsid w:val="0078098D"/>
    <w:rsid w:val="00780A80"/>
    <w:rsid w:val="00780B61"/>
    <w:rsid w:val="00780ECE"/>
    <w:rsid w:val="00781314"/>
    <w:rsid w:val="0078159A"/>
    <w:rsid w:val="00781734"/>
    <w:rsid w:val="0078177E"/>
    <w:rsid w:val="00781B3F"/>
    <w:rsid w:val="007823A6"/>
    <w:rsid w:val="007823DE"/>
    <w:rsid w:val="007825C1"/>
    <w:rsid w:val="00782A0E"/>
    <w:rsid w:val="00782AFE"/>
    <w:rsid w:val="00782D68"/>
    <w:rsid w:val="0078304C"/>
    <w:rsid w:val="00783673"/>
    <w:rsid w:val="00783AB6"/>
    <w:rsid w:val="00783B87"/>
    <w:rsid w:val="007841E6"/>
    <w:rsid w:val="00784429"/>
    <w:rsid w:val="0078450A"/>
    <w:rsid w:val="0078466B"/>
    <w:rsid w:val="00784F47"/>
    <w:rsid w:val="00785018"/>
    <w:rsid w:val="007852D6"/>
    <w:rsid w:val="00785490"/>
    <w:rsid w:val="00785699"/>
    <w:rsid w:val="00785844"/>
    <w:rsid w:val="00785C74"/>
    <w:rsid w:val="00785EAC"/>
    <w:rsid w:val="00785FF3"/>
    <w:rsid w:val="007861ED"/>
    <w:rsid w:val="0078673F"/>
    <w:rsid w:val="00786848"/>
    <w:rsid w:val="00786C5E"/>
    <w:rsid w:val="00786F44"/>
    <w:rsid w:val="00786FB0"/>
    <w:rsid w:val="007871F1"/>
    <w:rsid w:val="0078755A"/>
    <w:rsid w:val="00787981"/>
    <w:rsid w:val="007879EE"/>
    <w:rsid w:val="00787F57"/>
    <w:rsid w:val="0079008A"/>
    <w:rsid w:val="00790EBA"/>
    <w:rsid w:val="00791EF2"/>
    <w:rsid w:val="00791F23"/>
    <w:rsid w:val="007923AB"/>
    <w:rsid w:val="007925EA"/>
    <w:rsid w:val="00792848"/>
    <w:rsid w:val="00792A0A"/>
    <w:rsid w:val="00792BEE"/>
    <w:rsid w:val="00792CF0"/>
    <w:rsid w:val="0079357B"/>
    <w:rsid w:val="00793CD8"/>
    <w:rsid w:val="00794308"/>
    <w:rsid w:val="00794552"/>
    <w:rsid w:val="00794BC8"/>
    <w:rsid w:val="00794D54"/>
    <w:rsid w:val="00794ECB"/>
    <w:rsid w:val="0079501C"/>
    <w:rsid w:val="00795355"/>
    <w:rsid w:val="00795398"/>
    <w:rsid w:val="00795421"/>
    <w:rsid w:val="00795929"/>
    <w:rsid w:val="00795C92"/>
    <w:rsid w:val="00795E12"/>
    <w:rsid w:val="00795F88"/>
    <w:rsid w:val="00796231"/>
    <w:rsid w:val="00796280"/>
    <w:rsid w:val="00796797"/>
    <w:rsid w:val="007970D0"/>
    <w:rsid w:val="00797173"/>
    <w:rsid w:val="007972B8"/>
    <w:rsid w:val="00797B87"/>
    <w:rsid w:val="00797C01"/>
    <w:rsid w:val="00797DD7"/>
    <w:rsid w:val="007A075A"/>
    <w:rsid w:val="007A0A5A"/>
    <w:rsid w:val="007A0D59"/>
    <w:rsid w:val="007A0E90"/>
    <w:rsid w:val="007A1CB3"/>
    <w:rsid w:val="007A1D3B"/>
    <w:rsid w:val="007A1FD2"/>
    <w:rsid w:val="007A25C7"/>
    <w:rsid w:val="007A2651"/>
    <w:rsid w:val="007A2A7D"/>
    <w:rsid w:val="007A2CF4"/>
    <w:rsid w:val="007A306F"/>
    <w:rsid w:val="007A3474"/>
    <w:rsid w:val="007A3B71"/>
    <w:rsid w:val="007A3C1E"/>
    <w:rsid w:val="007A43A6"/>
    <w:rsid w:val="007A4401"/>
    <w:rsid w:val="007A44B6"/>
    <w:rsid w:val="007A4565"/>
    <w:rsid w:val="007A465A"/>
    <w:rsid w:val="007A493B"/>
    <w:rsid w:val="007A4B94"/>
    <w:rsid w:val="007A4D81"/>
    <w:rsid w:val="007A4F6D"/>
    <w:rsid w:val="007A5015"/>
    <w:rsid w:val="007A58A6"/>
    <w:rsid w:val="007A5B39"/>
    <w:rsid w:val="007A5B56"/>
    <w:rsid w:val="007A5C6F"/>
    <w:rsid w:val="007A5E28"/>
    <w:rsid w:val="007A65BE"/>
    <w:rsid w:val="007A67BE"/>
    <w:rsid w:val="007A705C"/>
    <w:rsid w:val="007A7233"/>
    <w:rsid w:val="007A73F8"/>
    <w:rsid w:val="007A74CB"/>
    <w:rsid w:val="007A7FBB"/>
    <w:rsid w:val="007B0018"/>
    <w:rsid w:val="007B0378"/>
    <w:rsid w:val="007B0800"/>
    <w:rsid w:val="007B0931"/>
    <w:rsid w:val="007B0BF1"/>
    <w:rsid w:val="007B0D4E"/>
    <w:rsid w:val="007B0F73"/>
    <w:rsid w:val="007B122E"/>
    <w:rsid w:val="007B1BD6"/>
    <w:rsid w:val="007B220F"/>
    <w:rsid w:val="007B23C8"/>
    <w:rsid w:val="007B25AF"/>
    <w:rsid w:val="007B2963"/>
    <w:rsid w:val="007B3AB6"/>
    <w:rsid w:val="007B3D2D"/>
    <w:rsid w:val="007B3E9B"/>
    <w:rsid w:val="007B3F6D"/>
    <w:rsid w:val="007B41BD"/>
    <w:rsid w:val="007B440A"/>
    <w:rsid w:val="007B4BA5"/>
    <w:rsid w:val="007B4BE8"/>
    <w:rsid w:val="007B4CAD"/>
    <w:rsid w:val="007B4E1D"/>
    <w:rsid w:val="007B4E3F"/>
    <w:rsid w:val="007B4E6A"/>
    <w:rsid w:val="007B50AE"/>
    <w:rsid w:val="007B51DF"/>
    <w:rsid w:val="007B57BF"/>
    <w:rsid w:val="007B59B3"/>
    <w:rsid w:val="007B5E5D"/>
    <w:rsid w:val="007B5E61"/>
    <w:rsid w:val="007B6160"/>
    <w:rsid w:val="007B620F"/>
    <w:rsid w:val="007B6A3A"/>
    <w:rsid w:val="007B6D03"/>
    <w:rsid w:val="007B6F76"/>
    <w:rsid w:val="007B7529"/>
    <w:rsid w:val="007C05DD"/>
    <w:rsid w:val="007C0BB1"/>
    <w:rsid w:val="007C0C5A"/>
    <w:rsid w:val="007C13CD"/>
    <w:rsid w:val="007C1973"/>
    <w:rsid w:val="007C1DE2"/>
    <w:rsid w:val="007C1F3D"/>
    <w:rsid w:val="007C229C"/>
    <w:rsid w:val="007C2514"/>
    <w:rsid w:val="007C2998"/>
    <w:rsid w:val="007C2DBC"/>
    <w:rsid w:val="007C2EFE"/>
    <w:rsid w:val="007C313E"/>
    <w:rsid w:val="007C354B"/>
    <w:rsid w:val="007C35EE"/>
    <w:rsid w:val="007C37C1"/>
    <w:rsid w:val="007C38B3"/>
    <w:rsid w:val="007C3B89"/>
    <w:rsid w:val="007C3CC4"/>
    <w:rsid w:val="007C3D05"/>
    <w:rsid w:val="007C3D18"/>
    <w:rsid w:val="007C3E7C"/>
    <w:rsid w:val="007C5846"/>
    <w:rsid w:val="007C58EB"/>
    <w:rsid w:val="007C60BF"/>
    <w:rsid w:val="007C68F6"/>
    <w:rsid w:val="007C69A5"/>
    <w:rsid w:val="007C6A07"/>
    <w:rsid w:val="007C7005"/>
    <w:rsid w:val="007C7390"/>
    <w:rsid w:val="007C75A1"/>
    <w:rsid w:val="007C76F7"/>
    <w:rsid w:val="007C77A5"/>
    <w:rsid w:val="007C7D99"/>
    <w:rsid w:val="007C7F34"/>
    <w:rsid w:val="007D011F"/>
    <w:rsid w:val="007D0394"/>
    <w:rsid w:val="007D04E5"/>
    <w:rsid w:val="007D086E"/>
    <w:rsid w:val="007D1442"/>
    <w:rsid w:val="007D1540"/>
    <w:rsid w:val="007D1AA2"/>
    <w:rsid w:val="007D1FBB"/>
    <w:rsid w:val="007D2025"/>
    <w:rsid w:val="007D209A"/>
    <w:rsid w:val="007D2790"/>
    <w:rsid w:val="007D2FCA"/>
    <w:rsid w:val="007D3587"/>
    <w:rsid w:val="007D37D1"/>
    <w:rsid w:val="007D43F3"/>
    <w:rsid w:val="007D4425"/>
    <w:rsid w:val="007D4D3A"/>
    <w:rsid w:val="007D547A"/>
    <w:rsid w:val="007D57DF"/>
    <w:rsid w:val="007D5901"/>
    <w:rsid w:val="007D593F"/>
    <w:rsid w:val="007D62F1"/>
    <w:rsid w:val="007D66CE"/>
    <w:rsid w:val="007D7526"/>
    <w:rsid w:val="007D7B94"/>
    <w:rsid w:val="007E0788"/>
    <w:rsid w:val="007E08A8"/>
    <w:rsid w:val="007E0962"/>
    <w:rsid w:val="007E0D6F"/>
    <w:rsid w:val="007E10B5"/>
    <w:rsid w:val="007E10EC"/>
    <w:rsid w:val="007E115D"/>
    <w:rsid w:val="007E1246"/>
    <w:rsid w:val="007E1BF1"/>
    <w:rsid w:val="007E1EEB"/>
    <w:rsid w:val="007E2A34"/>
    <w:rsid w:val="007E3AB5"/>
    <w:rsid w:val="007E3E81"/>
    <w:rsid w:val="007E41C4"/>
    <w:rsid w:val="007E45C9"/>
    <w:rsid w:val="007E45CF"/>
    <w:rsid w:val="007E4610"/>
    <w:rsid w:val="007E4715"/>
    <w:rsid w:val="007E48AE"/>
    <w:rsid w:val="007E4AC5"/>
    <w:rsid w:val="007E4D65"/>
    <w:rsid w:val="007E4FC6"/>
    <w:rsid w:val="007E505B"/>
    <w:rsid w:val="007E5B4F"/>
    <w:rsid w:val="007E6961"/>
    <w:rsid w:val="007E7091"/>
    <w:rsid w:val="007E70D7"/>
    <w:rsid w:val="007E7B48"/>
    <w:rsid w:val="007E7C99"/>
    <w:rsid w:val="007E7F03"/>
    <w:rsid w:val="007F0011"/>
    <w:rsid w:val="007F0296"/>
    <w:rsid w:val="007F02C1"/>
    <w:rsid w:val="007F057A"/>
    <w:rsid w:val="007F05BB"/>
    <w:rsid w:val="007F075A"/>
    <w:rsid w:val="007F0B4D"/>
    <w:rsid w:val="007F0F31"/>
    <w:rsid w:val="007F114F"/>
    <w:rsid w:val="007F11D6"/>
    <w:rsid w:val="007F153E"/>
    <w:rsid w:val="007F1942"/>
    <w:rsid w:val="007F1977"/>
    <w:rsid w:val="007F1A7E"/>
    <w:rsid w:val="007F1BE6"/>
    <w:rsid w:val="007F2121"/>
    <w:rsid w:val="007F244D"/>
    <w:rsid w:val="007F2555"/>
    <w:rsid w:val="007F28D9"/>
    <w:rsid w:val="007F29AA"/>
    <w:rsid w:val="007F2FE5"/>
    <w:rsid w:val="007F3210"/>
    <w:rsid w:val="007F3CC8"/>
    <w:rsid w:val="007F3E69"/>
    <w:rsid w:val="007F3F2A"/>
    <w:rsid w:val="007F45BF"/>
    <w:rsid w:val="007F48F4"/>
    <w:rsid w:val="007F49A6"/>
    <w:rsid w:val="007F4AE8"/>
    <w:rsid w:val="007F4EC6"/>
    <w:rsid w:val="007F4EE0"/>
    <w:rsid w:val="007F610C"/>
    <w:rsid w:val="007F61E3"/>
    <w:rsid w:val="007F6684"/>
    <w:rsid w:val="007F6B4C"/>
    <w:rsid w:val="007F79AC"/>
    <w:rsid w:val="007F7C10"/>
    <w:rsid w:val="007F7EF4"/>
    <w:rsid w:val="007F7F55"/>
    <w:rsid w:val="008006D4"/>
    <w:rsid w:val="008007A6"/>
    <w:rsid w:val="008010F1"/>
    <w:rsid w:val="008011AD"/>
    <w:rsid w:val="00801460"/>
    <w:rsid w:val="00801FDF"/>
    <w:rsid w:val="00802588"/>
    <w:rsid w:val="00802CDB"/>
    <w:rsid w:val="00802FA3"/>
    <w:rsid w:val="008032D4"/>
    <w:rsid w:val="0080349D"/>
    <w:rsid w:val="00803B61"/>
    <w:rsid w:val="00803FAE"/>
    <w:rsid w:val="00804328"/>
    <w:rsid w:val="00804665"/>
    <w:rsid w:val="008050C5"/>
    <w:rsid w:val="00805431"/>
    <w:rsid w:val="00805F8B"/>
    <w:rsid w:val="0080605F"/>
    <w:rsid w:val="0080665D"/>
    <w:rsid w:val="0080673C"/>
    <w:rsid w:val="0080717A"/>
    <w:rsid w:val="00807786"/>
    <w:rsid w:val="0080780F"/>
    <w:rsid w:val="0080794B"/>
    <w:rsid w:val="008107D3"/>
    <w:rsid w:val="00810C58"/>
    <w:rsid w:val="00810E39"/>
    <w:rsid w:val="00811473"/>
    <w:rsid w:val="00811FCB"/>
    <w:rsid w:val="00812082"/>
    <w:rsid w:val="0081262C"/>
    <w:rsid w:val="00812FE1"/>
    <w:rsid w:val="008138EF"/>
    <w:rsid w:val="00813972"/>
    <w:rsid w:val="00813AFB"/>
    <w:rsid w:val="0081408E"/>
    <w:rsid w:val="00814684"/>
    <w:rsid w:val="00814E83"/>
    <w:rsid w:val="00815456"/>
    <w:rsid w:val="00815481"/>
    <w:rsid w:val="0081558A"/>
    <w:rsid w:val="008158D6"/>
    <w:rsid w:val="00815B5F"/>
    <w:rsid w:val="00816790"/>
    <w:rsid w:val="008168FD"/>
    <w:rsid w:val="00816BDF"/>
    <w:rsid w:val="00816D5B"/>
    <w:rsid w:val="00816E63"/>
    <w:rsid w:val="00817196"/>
    <w:rsid w:val="0081743B"/>
    <w:rsid w:val="008175FE"/>
    <w:rsid w:val="0081773F"/>
    <w:rsid w:val="00817820"/>
    <w:rsid w:val="00817AE0"/>
    <w:rsid w:val="00817F72"/>
    <w:rsid w:val="00820016"/>
    <w:rsid w:val="00820408"/>
    <w:rsid w:val="008208AB"/>
    <w:rsid w:val="008208E1"/>
    <w:rsid w:val="00820B2B"/>
    <w:rsid w:val="0082116E"/>
    <w:rsid w:val="00821836"/>
    <w:rsid w:val="008218B6"/>
    <w:rsid w:val="00821D12"/>
    <w:rsid w:val="00821DE8"/>
    <w:rsid w:val="00821F52"/>
    <w:rsid w:val="00822007"/>
    <w:rsid w:val="0082227B"/>
    <w:rsid w:val="008225D2"/>
    <w:rsid w:val="0082269E"/>
    <w:rsid w:val="00822E03"/>
    <w:rsid w:val="00823534"/>
    <w:rsid w:val="008235DB"/>
    <w:rsid w:val="00823A74"/>
    <w:rsid w:val="00823F19"/>
    <w:rsid w:val="0082452B"/>
    <w:rsid w:val="0082491C"/>
    <w:rsid w:val="00824AB4"/>
    <w:rsid w:val="00824F0E"/>
    <w:rsid w:val="0082519D"/>
    <w:rsid w:val="00825516"/>
    <w:rsid w:val="00825C42"/>
    <w:rsid w:val="00825D25"/>
    <w:rsid w:val="0082600F"/>
    <w:rsid w:val="00826220"/>
    <w:rsid w:val="008266D9"/>
    <w:rsid w:val="00826C4B"/>
    <w:rsid w:val="00826DAF"/>
    <w:rsid w:val="00826DE5"/>
    <w:rsid w:val="00827453"/>
    <w:rsid w:val="008274AE"/>
    <w:rsid w:val="00827D6F"/>
    <w:rsid w:val="008305EC"/>
    <w:rsid w:val="008309FD"/>
    <w:rsid w:val="00830CC7"/>
    <w:rsid w:val="00830F2B"/>
    <w:rsid w:val="0083101B"/>
    <w:rsid w:val="008310AB"/>
    <w:rsid w:val="008316AF"/>
    <w:rsid w:val="00831791"/>
    <w:rsid w:val="00831FB3"/>
    <w:rsid w:val="0083237D"/>
    <w:rsid w:val="00832675"/>
    <w:rsid w:val="00832D20"/>
    <w:rsid w:val="00832DD4"/>
    <w:rsid w:val="00832FD2"/>
    <w:rsid w:val="0083368F"/>
    <w:rsid w:val="008337F0"/>
    <w:rsid w:val="008338E0"/>
    <w:rsid w:val="00833BE3"/>
    <w:rsid w:val="00833CB5"/>
    <w:rsid w:val="00833E0D"/>
    <w:rsid w:val="00833E0E"/>
    <w:rsid w:val="008340D3"/>
    <w:rsid w:val="008347E8"/>
    <w:rsid w:val="00834942"/>
    <w:rsid w:val="00835243"/>
    <w:rsid w:val="00835631"/>
    <w:rsid w:val="0083563D"/>
    <w:rsid w:val="00835A2E"/>
    <w:rsid w:val="00835AC4"/>
    <w:rsid w:val="00835E38"/>
    <w:rsid w:val="0083649E"/>
    <w:rsid w:val="0083684F"/>
    <w:rsid w:val="008368F9"/>
    <w:rsid w:val="00836953"/>
    <w:rsid w:val="00836C19"/>
    <w:rsid w:val="00836D97"/>
    <w:rsid w:val="008376AC"/>
    <w:rsid w:val="00840095"/>
    <w:rsid w:val="00840181"/>
    <w:rsid w:val="008405D2"/>
    <w:rsid w:val="008407F1"/>
    <w:rsid w:val="0084123C"/>
    <w:rsid w:val="00841994"/>
    <w:rsid w:val="00841B96"/>
    <w:rsid w:val="00841DB3"/>
    <w:rsid w:val="0084222A"/>
    <w:rsid w:val="0084242A"/>
    <w:rsid w:val="008425DB"/>
    <w:rsid w:val="00842E4C"/>
    <w:rsid w:val="008431D8"/>
    <w:rsid w:val="00843318"/>
    <w:rsid w:val="00843D7A"/>
    <w:rsid w:val="00843DBC"/>
    <w:rsid w:val="00843DEE"/>
    <w:rsid w:val="00843FAF"/>
    <w:rsid w:val="00844446"/>
    <w:rsid w:val="008444E8"/>
    <w:rsid w:val="00844C60"/>
    <w:rsid w:val="00844C76"/>
    <w:rsid w:val="00844DCD"/>
    <w:rsid w:val="00844E80"/>
    <w:rsid w:val="00845685"/>
    <w:rsid w:val="008459D6"/>
    <w:rsid w:val="00845AE9"/>
    <w:rsid w:val="00845E8E"/>
    <w:rsid w:val="00845FE1"/>
    <w:rsid w:val="00846B94"/>
    <w:rsid w:val="00846FE7"/>
    <w:rsid w:val="00847B78"/>
    <w:rsid w:val="00847DCD"/>
    <w:rsid w:val="00847EC6"/>
    <w:rsid w:val="008501C3"/>
    <w:rsid w:val="00850232"/>
    <w:rsid w:val="00850864"/>
    <w:rsid w:val="008509C6"/>
    <w:rsid w:val="00850CE9"/>
    <w:rsid w:val="00850FD7"/>
    <w:rsid w:val="0085150C"/>
    <w:rsid w:val="008515D3"/>
    <w:rsid w:val="008519DF"/>
    <w:rsid w:val="00851D3E"/>
    <w:rsid w:val="00852882"/>
    <w:rsid w:val="00852F4C"/>
    <w:rsid w:val="00853585"/>
    <w:rsid w:val="00853CCB"/>
    <w:rsid w:val="008540CF"/>
    <w:rsid w:val="008540F7"/>
    <w:rsid w:val="008545BC"/>
    <w:rsid w:val="00854786"/>
    <w:rsid w:val="0085535F"/>
    <w:rsid w:val="00855A07"/>
    <w:rsid w:val="00855BFB"/>
    <w:rsid w:val="00856911"/>
    <w:rsid w:val="0085796A"/>
    <w:rsid w:val="00857A31"/>
    <w:rsid w:val="00857DC9"/>
    <w:rsid w:val="008604DA"/>
    <w:rsid w:val="00860A2C"/>
    <w:rsid w:val="00860A6A"/>
    <w:rsid w:val="00860E38"/>
    <w:rsid w:val="00860EF6"/>
    <w:rsid w:val="00861199"/>
    <w:rsid w:val="0086136A"/>
    <w:rsid w:val="00861C23"/>
    <w:rsid w:val="00862874"/>
    <w:rsid w:val="008629D8"/>
    <w:rsid w:val="00863220"/>
    <w:rsid w:val="00863BBF"/>
    <w:rsid w:val="00863D1B"/>
    <w:rsid w:val="00863F68"/>
    <w:rsid w:val="008647F9"/>
    <w:rsid w:val="0086484A"/>
    <w:rsid w:val="0086496B"/>
    <w:rsid w:val="00864C2D"/>
    <w:rsid w:val="00864E6E"/>
    <w:rsid w:val="008654F4"/>
    <w:rsid w:val="008655A4"/>
    <w:rsid w:val="00865A09"/>
    <w:rsid w:val="0086619F"/>
    <w:rsid w:val="00866300"/>
    <w:rsid w:val="00866553"/>
    <w:rsid w:val="00866853"/>
    <w:rsid w:val="00866AF5"/>
    <w:rsid w:val="00866F23"/>
    <w:rsid w:val="00866FBE"/>
    <w:rsid w:val="00867304"/>
    <w:rsid w:val="008677FD"/>
    <w:rsid w:val="00867ADA"/>
    <w:rsid w:val="00870118"/>
    <w:rsid w:val="008702DF"/>
    <w:rsid w:val="008704C9"/>
    <w:rsid w:val="008706A9"/>
    <w:rsid w:val="008706D4"/>
    <w:rsid w:val="008709D8"/>
    <w:rsid w:val="00870F8A"/>
    <w:rsid w:val="008710A1"/>
    <w:rsid w:val="00871212"/>
    <w:rsid w:val="0087144B"/>
    <w:rsid w:val="008714C4"/>
    <w:rsid w:val="0087161B"/>
    <w:rsid w:val="008719A4"/>
    <w:rsid w:val="00871D23"/>
    <w:rsid w:val="008720F2"/>
    <w:rsid w:val="0087231A"/>
    <w:rsid w:val="0087297F"/>
    <w:rsid w:val="00872A0F"/>
    <w:rsid w:val="00872A74"/>
    <w:rsid w:val="00872C48"/>
    <w:rsid w:val="00872DFD"/>
    <w:rsid w:val="0087337C"/>
    <w:rsid w:val="008736C4"/>
    <w:rsid w:val="00873CCE"/>
    <w:rsid w:val="00873EAC"/>
    <w:rsid w:val="00873FE1"/>
    <w:rsid w:val="00874312"/>
    <w:rsid w:val="0087434D"/>
    <w:rsid w:val="0087437C"/>
    <w:rsid w:val="008745C2"/>
    <w:rsid w:val="00874682"/>
    <w:rsid w:val="00874B8A"/>
    <w:rsid w:val="008755D3"/>
    <w:rsid w:val="00875630"/>
    <w:rsid w:val="008757DA"/>
    <w:rsid w:val="00875CD7"/>
    <w:rsid w:val="0087610A"/>
    <w:rsid w:val="00876252"/>
    <w:rsid w:val="0087629A"/>
    <w:rsid w:val="008762B2"/>
    <w:rsid w:val="00876765"/>
    <w:rsid w:val="00876B4D"/>
    <w:rsid w:val="0087747C"/>
    <w:rsid w:val="00877526"/>
    <w:rsid w:val="00877D64"/>
    <w:rsid w:val="00877E23"/>
    <w:rsid w:val="00877F18"/>
    <w:rsid w:val="00880127"/>
    <w:rsid w:val="00880B40"/>
    <w:rsid w:val="008813AF"/>
    <w:rsid w:val="008817C3"/>
    <w:rsid w:val="00881832"/>
    <w:rsid w:val="0088189E"/>
    <w:rsid w:val="00882ADC"/>
    <w:rsid w:val="00883039"/>
    <w:rsid w:val="00883BD2"/>
    <w:rsid w:val="00884031"/>
    <w:rsid w:val="008841E5"/>
    <w:rsid w:val="008849E1"/>
    <w:rsid w:val="00884A95"/>
    <w:rsid w:val="0088503E"/>
    <w:rsid w:val="008858F1"/>
    <w:rsid w:val="00885E02"/>
    <w:rsid w:val="00885E39"/>
    <w:rsid w:val="008861F3"/>
    <w:rsid w:val="0088629F"/>
    <w:rsid w:val="00886689"/>
    <w:rsid w:val="00886AF2"/>
    <w:rsid w:val="008876EA"/>
    <w:rsid w:val="0088791D"/>
    <w:rsid w:val="00887BFF"/>
    <w:rsid w:val="0089015C"/>
    <w:rsid w:val="00890A41"/>
    <w:rsid w:val="00891266"/>
    <w:rsid w:val="008912DD"/>
    <w:rsid w:val="00891382"/>
    <w:rsid w:val="0089140D"/>
    <w:rsid w:val="00891464"/>
    <w:rsid w:val="00891975"/>
    <w:rsid w:val="00891C24"/>
    <w:rsid w:val="00891D4F"/>
    <w:rsid w:val="0089226C"/>
    <w:rsid w:val="008924DB"/>
    <w:rsid w:val="00892964"/>
    <w:rsid w:val="00892E27"/>
    <w:rsid w:val="00893443"/>
    <w:rsid w:val="008938CB"/>
    <w:rsid w:val="008938CE"/>
    <w:rsid w:val="00893C6B"/>
    <w:rsid w:val="008941E3"/>
    <w:rsid w:val="00894980"/>
    <w:rsid w:val="00894A88"/>
    <w:rsid w:val="00894FF1"/>
    <w:rsid w:val="00895189"/>
    <w:rsid w:val="00895386"/>
    <w:rsid w:val="00895C74"/>
    <w:rsid w:val="00895CFC"/>
    <w:rsid w:val="00895E21"/>
    <w:rsid w:val="00895F0A"/>
    <w:rsid w:val="0089613E"/>
    <w:rsid w:val="00896488"/>
    <w:rsid w:val="008966BC"/>
    <w:rsid w:val="00896A6D"/>
    <w:rsid w:val="00896B08"/>
    <w:rsid w:val="00896E7C"/>
    <w:rsid w:val="00897851"/>
    <w:rsid w:val="00897859"/>
    <w:rsid w:val="00897AFE"/>
    <w:rsid w:val="00897CC4"/>
    <w:rsid w:val="00897DAF"/>
    <w:rsid w:val="008A0208"/>
    <w:rsid w:val="008A0583"/>
    <w:rsid w:val="008A06D5"/>
    <w:rsid w:val="008A0905"/>
    <w:rsid w:val="008A0BD9"/>
    <w:rsid w:val="008A0D6B"/>
    <w:rsid w:val="008A0E1B"/>
    <w:rsid w:val="008A0ECF"/>
    <w:rsid w:val="008A1748"/>
    <w:rsid w:val="008A1ED8"/>
    <w:rsid w:val="008A1FEC"/>
    <w:rsid w:val="008A21FF"/>
    <w:rsid w:val="008A25B7"/>
    <w:rsid w:val="008A2B16"/>
    <w:rsid w:val="008A2CE2"/>
    <w:rsid w:val="008A2E0D"/>
    <w:rsid w:val="008A30AC"/>
    <w:rsid w:val="008A30CD"/>
    <w:rsid w:val="008A3318"/>
    <w:rsid w:val="008A34BF"/>
    <w:rsid w:val="008A36B1"/>
    <w:rsid w:val="008A3DA8"/>
    <w:rsid w:val="008A3ED7"/>
    <w:rsid w:val="008A3F7B"/>
    <w:rsid w:val="008A4051"/>
    <w:rsid w:val="008A42DE"/>
    <w:rsid w:val="008A44B8"/>
    <w:rsid w:val="008A49D5"/>
    <w:rsid w:val="008A4D17"/>
    <w:rsid w:val="008A4E33"/>
    <w:rsid w:val="008A4EA1"/>
    <w:rsid w:val="008A51A8"/>
    <w:rsid w:val="008A54C7"/>
    <w:rsid w:val="008A55DD"/>
    <w:rsid w:val="008A5E5D"/>
    <w:rsid w:val="008A61EA"/>
    <w:rsid w:val="008A6750"/>
    <w:rsid w:val="008A6987"/>
    <w:rsid w:val="008A698C"/>
    <w:rsid w:val="008A6F5E"/>
    <w:rsid w:val="008A765F"/>
    <w:rsid w:val="008A77D8"/>
    <w:rsid w:val="008A782F"/>
    <w:rsid w:val="008B0483"/>
    <w:rsid w:val="008B0BEC"/>
    <w:rsid w:val="008B120C"/>
    <w:rsid w:val="008B141C"/>
    <w:rsid w:val="008B1733"/>
    <w:rsid w:val="008B221F"/>
    <w:rsid w:val="008B2361"/>
    <w:rsid w:val="008B2F60"/>
    <w:rsid w:val="008B3179"/>
    <w:rsid w:val="008B3221"/>
    <w:rsid w:val="008B36A2"/>
    <w:rsid w:val="008B37D0"/>
    <w:rsid w:val="008B390D"/>
    <w:rsid w:val="008B3B24"/>
    <w:rsid w:val="008B42F4"/>
    <w:rsid w:val="008B4944"/>
    <w:rsid w:val="008B49BF"/>
    <w:rsid w:val="008B4A2B"/>
    <w:rsid w:val="008B4F2B"/>
    <w:rsid w:val="008B51A0"/>
    <w:rsid w:val="008B51F4"/>
    <w:rsid w:val="008B5211"/>
    <w:rsid w:val="008B52C0"/>
    <w:rsid w:val="008B53E1"/>
    <w:rsid w:val="008B551A"/>
    <w:rsid w:val="008B5598"/>
    <w:rsid w:val="008B5641"/>
    <w:rsid w:val="008B592A"/>
    <w:rsid w:val="008B5942"/>
    <w:rsid w:val="008B5B13"/>
    <w:rsid w:val="008B5CC5"/>
    <w:rsid w:val="008B6466"/>
    <w:rsid w:val="008B65C0"/>
    <w:rsid w:val="008B773F"/>
    <w:rsid w:val="008B7B5C"/>
    <w:rsid w:val="008B7C7E"/>
    <w:rsid w:val="008B7DD3"/>
    <w:rsid w:val="008C0242"/>
    <w:rsid w:val="008C09C4"/>
    <w:rsid w:val="008C09D0"/>
    <w:rsid w:val="008C0C99"/>
    <w:rsid w:val="008C116B"/>
    <w:rsid w:val="008C136A"/>
    <w:rsid w:val="008C171D"/>
    <w:rsid w:val="008C1DC2"/>
    <w:rsid w:val="008C2017"/>
    <w:rsid w:val="008C27D0"/>
    <w:rsid w:val="008C2F2D"/>
    <w:rsid w:val="008C2FC2"/>
    <w:rsid w:val="008C2FDB"/>
    <w:rsid w:val="008C309E"/>
    <w:rsid w:val="008C3155"/>
    <w:rsid w:val="008C3699"/>
    <w:rsid w:val="008C3DDD"/>
    <w:rsid w:val="008C4086"/>
    <w:rsid w:val="008C4926"/>
    <w:rsid w:val="008C4958"/>
    <w:rsid w:val="008C4BAA"/>
    <w:rsid w:val="008C4EA8"/>
    <w:rsid w:val="008C52AA"/>
    <w:rsid w:val="008C534F"/>
    <w:rsid w:val="008C5979"/>
    <w:rsid w:val="008C5FC5"/>
    <w:rsid w:val="008C6352"/>
    <w:rsid w:val="008C6664"/>
    <w:rsid w:val="008C68B9"/>
    <w:rsid w:val="008C6AE8"/>
    <w:rsid w:val="008C7573"/>
    <w:rsid w:val="008C79EB"/>
    <w:rsid w:val="008C7A59"/>
    <w:rsid w:val="008C7DE1"/>
    <w:rsid w:val="008D00A5"/>
    <w:rsid w:val="008D0622"/>
    <w:rsid w:val="008D09B5"/>
    <w:rsid w:val="008D0EBF"/>
    <w:rsid w:val="008D1155"/>
    <w:rsid w:val="008D19CB"/>
    <w:rsid w:val="008D1BFD"/>
    <w:rsid w:val="008D1EE4"/>
    <w:rsid w:val="008D2180"/>
    <w:rsid w:val="008D2496"/>
    <w:rsid w:val="008D2B23"/>
    <w:rsid w:val="008D307A"/>
    <w:rsid w:val="008D3168"/>
    <w:rsid w:val="008D3241"/>
    <w:rsid w:val="008D33DA"/>
    <w:rsid w:val="008D3474"/>
    <w:rsid w:val="008D34F1"/>
    <w:rsid w:val="008D36D8"/>
    <w:rsid w:val="008D38D4"/>
    <w:rsid w:val="008D39D8"/>
    <w:rsid w:val="008D424F"/>
    <w:rsid w:val="008D4356"/>
    <w:rsid w:val="008D4731"/>
    <w:rsid w:val="008D4C2B"/>
    <w:rsid w:val="008D4DBB"/>
    <w:rsid w:val="008D50BF"/>
    <w:rsid w:val="008D5454"/>
    <w:rsid w:val="008D5B17"/>
    <w:rsid w:val="008D5CB8"/>
    <w:rsid w:val="008D613E"/>
    <w:rsid w:val="008D630D"/>
    <w:rsid w:val="008D6D1A"/>
    <w:rsid w:val="008D7146"/>
    <w:rsid w:val="008D7158"/>
    <w:rsid w:val="008D77D6"/>
    <w:rsid w:val="008D79B3"/>
    <w:rsid w:val="008E0261"/>
    <w:rsid w:val="008E0364"/>
    <w:rsid w:val="008E0383"/>
    <w:rsid w:val="008E065E"/>
    <w:rsid w:val="008E06FC"/>
    <w:rsid w:val="008E0927"/>
    <w:rsid w:val="008E10F0"/>
    <w:rsid w:val="008E1501"/>
    <w:rsid w:val="008E1909"/>
    <w:rsid w:val="008E1BC6"/>
    <w:rsid w:val="008E1BCD"/>
    <w:rsid w:val="008E1CCB"/>
    <w:rsid w:val="008E21E2"/>
    <w:rsid w:val="008E2302"/>
    <w:rsid w:val="008E2551"/>
    <w:rsid w:val="008E2647"/>
    <w:rsid w:val="008E298E"/>
    <w:rsid w:val="008E29E0"/>
    <w:rsid w:val="008E425D"/>
    <w:rsid w:val="008E4AE4"/>
    <w:rsid w:val="008E4D92"/>
    <w:rsid w:val="008E4E5B"/>
    <w:rsid w:val="008E515C"/>
    <w:rsid w:val="008E5610"/>
    <w:rsid w:val="008E56DD"/>
    <w:rsid w:val="008E592B"/>
    <w:rsid w:val="008E5B4A"/>
    <w:rsid w:val="008E5BB0"/>
    <w:rsid w:val="008E5D05"/>
    <w:rsid w:val="008E5F3A"/>
    <w:rsid w:val="008E6B3B"/>
    <w:rsid w:val="008E7C60"/>
    <w:rsid w:val="008E7ED6"/>
    <w:rsid w:val="008E7F33"/>
    <w:rsid w:val="008F0471"/>
    <w:rsid w:val="008F0629"/>
    <w:rsid w:val="008F090F"/>
    <w:rsid w:val="008F0B25"/>
    <w:rsid w:val="008F0F4C"/>
    <w:rsid w:val="008F121C"/>
    <w:rsid w:val="008F12B7"/>
    <w:rsid w:val="008F12E0"/>
    <w:rsid w:val="008F13F2"/>
    <w:rsid w:val="008F169F"/>
    <w:rsid w:val="008F1A4E"/>
    <w:rsid w:val="008F1C4E"/>
    <w:rsid w:val="008F1EAB"/>
    <w:rsid w:val="008F2066"/>
    <w:rsid w:val="008F2317"/>
    <w:rsid w:val="008F25FF"/>
    <w:rsid w:val="008F277A"/>
    <w:rsid w:val="008F2B5A"/>
    <w:rsid w:val="008F2D52"/>
    <w:rsid w:val="008F2E16"/>
    <w:rsid w:val="008F329B"/>
    <w:rsid w:val="008F33DC"/>
    <w:rsid w:val="008F409C"/>
    <w:rsid w:val="008F416D"/>
    <w:rsid w:val="008F45A6"/>
    <w:rsid w:val="008F477F"/>
    <w:rsid w:val="008F507E"/>
    <w:rsid w:val="008F5218"/>
    <w:rsid w:val="008F5849"/>
    <w:rsid w:val="008F59B3"/>
    <w:rsid w:val="008F5DE0"/>
    <w:rsid w:val="008F5E2B"/>
    <w:rsid w:val="008F63CC"/>
    <w:rsid w:val="008F6736"/>
    <w:rsid w:val="008F69EF"/>
    <w:rsid w:val="008F6D17"/>
    <w:rsid w:val="008F6FAF"/>
    <w:rsid w:val="008F6FDF"/>
    <w:rsid w:val="008F7002"/>
    <w:rsid w:val="008F7157"/>
    <w:rsid w:val="008F7591"/>
    <w:rsid w:val="008F7DE3"/>
    <w:rsid w:val="00900691"/>
    <w:rsid w:val="0090080A"/>
    <w:rsid w:val="009008AC"/>
    <w:rsid w:val="00900EA9"/>
    <w:rsid w:val="00900F4B"/>
    <w:rsid w:val="009010A0"/>
    <w:rsid w:val="009011C9"/>
    <w:rsid w:val="00901299"/>
    <w:rsid w:val="00901303"/>
    <w:rsid w:val="0090142F"/>
    <w:rsid w:val="00901565"/>
    <w:rsid w:val="0090164F"/>
    <w:rsid w:val="0090191D"/>
    <w:rsid w:val="00902344"/>
    <w:rsid w:val="00902350"/>
    <w:rsid w:val="00902625"/>
    <w:rsid w:val="00902692"/>
    <w:rsid w:val="009028C1"/>
    <w:rsid w:val="0090336B"/>
    <w:rsid w:val="00903F41"/>
    <w:rsid w:val="00903FF9"/>
    <w:rsid w:val="0090447E"/>
    <w:rsid w:val="009053AA"/>
    <w:rsid w:val="009056F7"/>
    <w:rsid w:val="00905A86"/>
    <w:rsid w:val="0090656D"/>
    <w:rsid w:val="009065F8"/>
    <w:rsid w:val="00906822"/>
    <w:rsid w:val="00906939"/>
    <w:rsid w:val="00906BF6"/>
    <w:rsid w:val="00907473"/>
    <w:rsid w:val="00907AFB"/>
    <w:rsid w:val="00907E6F"/>
    <w:rsid w:val="00907E97"/>
    <w:rsid w:val="009105A9"/>
    <w:rsid w:val="00910882"/>
    <w:rsid w:val="00910B2F"/>
    <w:rsid w:val="00910B7D"/>
    <w:rsid w:val="00910E78"/>
    <w:rsid w:val="00911494"/>
    <w:rsid w:val="00911D46"/>
    <w:rsid w:val="00911DFB"/>
    <w:rsid w:val="00912AE8"/>
    <w:rsid w:val="00912F9C"/>
    <w:rsid w:val="00913014"/>
    <w:rsid w:val="009131A2"/>
    <w:rsid w:val="009139D9"/>
    <w:rsid w:val="0091434D"/>
    <w:rsid w:val="009149D0"/>
    <w:rsid w:val="00914AD8"/>
    <w:rsid w:val="00914FE1"/>
    <w:rsid w:val="00915D99"/>
    <w:rsid w:val="00915E22"/>
    <w:rsid w:val="00916079"/>
    <w:rsid w:val="00916142"/>
    <w:rsid w:val="009163C2"/>
    <w:rsid w:val="009163F3"/>
    <w:rsid w:val="009166F5"/>
    <w:rsid w:val="00916882"/>
    <w:rsid w:val="009172F1"/>
    <w:rsid w:val="009176C2"/>
    <w:rsid w:val="00917C2B"/>
    <w:rsid w:val="00917CE9"/>
    <w:rsid w:val="0092054E"/>
    <w:rsid w:val="0092060F"/>
    <w:rsid w:val="0092075B"/>
    <w:rsid w:val="00920B7C"/>
    <w:rsid w:val="00920BF2"/>
    <w:rsid w:val="00920F43"/>
    <w:rsid w:val="009219E7"/>
    <w:rsid w:val="00922010"/>
    <w:rsid w:val="00922645"/>
    <w:rsid w:val="0092264B"/>
    <w:rsid w:val="00922994"/>
    <w:rsid w:val="00922CCA"/>
    <w:rsid w:val="00922DB9"/>
    <w:rsid w:val="00923A79"/>
    <w:rsid w:val="00923F79"/>
    <w:rsid w:val="009240B9"/>
    <w:rsid w:val="00924172"/>
    <w:rsid w:val="00924554"/>
    <w:rsid w:val="00924B4D"/>
    <w:rsid w:val="00925119"/>
    <w:rsid w:val="00925382"/>
    <w:rsid w:val="00925406"/>
    <w:rsid w:val="00925503"/>
    <w:rsid w:val="00925705"/>
    <w:rsid w:val="009259A8"/>
    <w:rsid w:val="00925B3D"/>
    <w:rsid w:val="00925B49"/>
    <w:rsid w:val="009266BA"/>
    <w:rsid w:val="00926CDF"/>
    <w:rsid w:val="00927049"/>
    <w:rsid w:val="00927176"/>
    <w:rsid w:val="0092729B"/>
    <w:rsid w:val="009279BE"/>
    <w:rsid w:val="00927A08"/>
    <w:rsid w:val="00927ABE"/>
    <w:rsid w:val="00927FE8"/>
    <w:rsid w:val="00930A87"/>
    <w:rsid w:val="00930F1E"/>
    <w:rsid w:val="00931429"/>
    <w:rsid w:val="00931A2C"/>
    <w:rsid w:val="00931BD9"/>
    <w:rsid w:val="00931CCA"/>
    <w:rsid w:val="00932020"/>
    <w:rsid w:val="0093243A"/>
    <w:rsid w:val="00932709"/>
    <w:rsid w:val="009327CF"/>
    <w:rsid w:val="009328EE"/>
    <w:rsid w:val="00932C03"/>
    <w:rsid w:val="00933B57"/>
    <w:rsid w:val="00933B8A"/>
    <w:rsid w:val="00933DFF"/>
    <w:rsid w:val="00933E56"/>
    <w:rsid w:val="00933FD6"/>
    <w:rsid w:val="009341D7"/>
    <w:rsid w:val="00934EB3"/>
    <w:rsid w:val="0093554E"/>
    <w:rsid w:val="00935D37"/>
    <w:rsid w:val="00935EC0"/>
    <w:rsid w:val="00936020"/>
    <w:rsid w:val="00936554"/>
    <w:rsid w:val="009368F3"/>
    <w:rsid w:val="0093694A"/>
    <w:rsid w:val="00936C9B"/>
    <w:rsid w:val="00936D76"/>
    <w:rsid w:val="00936F8B"/>
    <w:rsid w:val="00937042"/>
    <w:rsid w:val="00937923"/>
    <w:rsid w:val="00940D70"/>
    <w:rsid w:val="00940DE8"/>
    <w:rsid w:val="009410AB"/>
    <w:rsid w:val="009415EB"/>
    <w:rsid w:val="00941636"/>
    <w:rsid w:val="009417CE"/>
    <w:rsid w:val="00941CE3"/>
    <w:rsid w:val="00941EBC"/>
    <w:rsid w:val="00942112"/>
    <w:rsid w:val="0094224E"/>
    <w:rsid w:val="00942466"/>
    <w:rsid w:val="00942F99"/>
    <w:rsid w:val="00943044"/>
    <w:rsid w:val="0094356F"/>
    <w:rsid w:val="00943742"/>
    <w:rsid w:val="00943A79"/>
    <w:rsid w:val="00943AF4"/>
    <w:rsid w:val="00943EB8"/>
    <w:rsid w:val="00944061"/>
    <w:rsid w:val="009446F3"/>
    <w:rsid w:val="00945117"/>
    <w:rsid w:val="009451C8"/>
    <w:rsid w:val="00945382"/>
    <w:rsid w:val="00945789"/>
    <w:rsid w:val="00945A24"/>
    <w:rsid w:val="00945A70"/>
    <w:rsid w:val="00945C05"/>
    <w:rsid w:val="00946945"/>
    <w:rsid w:val="00946A31"/>
    <w:rsid w:val="00946DEC"/>
    <w:rsid w:val="00946F26"/>
    <w:rsid w:val="009470D7"/>
    <w:rsid w:val="00947690"/>
    <w:rsid w:val="00947713"/>
    <w:rsid w:val="00947941"/>
    <w:rsid w:val="00947C94"/>
    <w:rsid w:val="00947FBA"/>
    <w:rsid w:val="00950BD7"/>
    <w:rsid w:val="00950DE7"/>
    <w:rsid w:val="00951427"/>
    <w:rsid w:val="009516DB"/>
    <w:rsid w:val="0095213F"/>
    <w:rsid w:val="00952E9A"/>
    <w:rsid w:val="00953219"/>
    <w:rsid w:val="0095329B"/>
    <w:rsid w:val="009534A1"/>
    <w:rsid w:val="0095365C"/>
    <w:rsid w:val="009537E8"/>
    <w:rsid w:val="00953920"/>
    <w:rsid w:val="00953D47"/>
    <w:rsid w:val="0095413C"/>
    <w:rsid w:val="00954613"/>
    <w:rsid w:val="009549DC"/>
    <w:rsid w:val="00954BF0"/>
    <w:rsid w:val="00954CAA"/>
    <w:rsid w:val="00954EF2"/>
    <w:rsid w:val="00954FFA"/>
    <w:rsid w:val="009553BB"/>
    <w:rsid w:val="00955750"/>
    <w:rsid w:val="00956661"/>
    <w:rsid w:val="0095681E"/>
    <w:rsid w:val="00956AE5"/>
    <w:rsid w:val="00956E06"/>
    <w:rsid w:val="009572D4"/>
    <w:rsid w:val="0095791F"/>
    <w:rsid w:val="00957D2F"/>
    <w:rsid w:val="00957DE4"/>
    <w:rsid w:val="00957F05"/>
    <w:rsid w:val="009601A2"/>
    <w:rsid w:val="00960B95"/>
    <w:rsid w:val="00960FD1"/>
    <w:rsid w:val="0096135D"/>
    <w:rsid w:val="00961921"/>
    <w:rsid w:val="00961ACE"/>
    <w:rsid w:val="00961F5C"/>
    <w:rsid w:val="009621EE"/>
    <w:rsid w:val="00962863"/>
    <w:rsid w:val="009639CC"/>
    <w:rsid w:val="00963B92"/>
    <w:rsid w:val="009642BD"/>
    <w:rsid w:val="0096430A"/>
    <w:rsid w:val="0096454B"/>
    <w:rsid w:val="00964807"/>
    <w:rsid w:val="00964A31"/>
    <w:rsid w:val="00964B08"/>
    <w:rsid w:val="00964B69"/>
    <w:rsid w:val="00964DF0"/>
    <w:rsid w:val="00964E5E"/>
    <w:rsid w:val="0096554B"/>
    <w:rsid w:val="0096584A"/>
    <w:rsid w:val="0096660D"/>
    <w:rsid w:val="00967437"/>
    <w:rsid w:val="0096766B"/>
    <w:rsid w:val="0096775A"/>
    <w:rsid w:val="00970084"/>
    <w:rsid w:val="009703B2"/>
    <w:rsid w:val="00970DD4"/>
    <w:rsid w:val="00970F96"/>
    <w:rsid w:val="0097120C"/>
    <w:rsid w:val="009713E6"/>
    <w:rsid w:val="009717E0"/>
    <w:rsid w:val="0097188A"/>
    <w:rsid w:val="00971F08"/>
    <w:rsid w:val="00971F62"/>
    <w:rsid w:val="00973352"/>
    <w:rsid w:val="0097373B"/>
    <w:rsid w:val="00973EA8"/>
    <w:rsid w:val="00974026"/>
    <w:rsid w:val="00975822"/>
    <w:rsid w:val="00975850"/>
    <w:rsid w:val="00975AD4"/>
    <w:rsid w:val="0097603D"/>
    <w:rsid w:val="009765E8"/>
    <w:rsid w:val="00976949"/>
    <w:rsid w:val="00976C27"/>
    <w:rsid w:val="00976D1A"/>
    <w:rsid w:val="00976D6B"/>
    <w:rsid w:val="009772C7"/>
    <w:rsid w:val="009773ED"/>
    <w:rsid w:val="009777B0"/>
    <w:rsid w:val="00977A79"/>
    <w:rsid w:val="009801AF"/>
    <w:rsid w:val="0098025E"/>
    <w:rsid w:val="00980477"/>
    <w:rsid w:val="009805A5"/>
    <w:rsid w:val="009807AF"/>
    <w:rsid w:val="00980D29"/>
    <w:rsid w:val="00980DD4"/>
    <w:rsid w:val="0098128C"/>
    <w:rsid w:val="009812DE"/>
    <w:rsid w:val="00981720"/>
    <w:rsid w:val="00981A60"/>
    <w:rsid w:val="00982233"/>
    <w:rsid w:val="009823DA"/>
    <w:rsid w:val="009824E4"/>
    <w:rsid w:val="0098268D"/>
    <w:rsid w:val="0098273C"/>
    <w:rsid w:val="00982959"/>
    <w:rsid w:val="00982D66"/>
    <w:rsid w:val="00982DA7"/>
    <w:rsid w:val="00982FB3"/>
    <w:rsid w:val="00983315"/>
    <w:rsid w:val="00983552"/>
    <w:rsid w:val="00983715"/>
    <w:rsid w:val="009837EE"/>
    <w:rsid w:val="00983FF3"/>
    <w:rsid w:val="00984E86"/>
    <w:rsid w:val="00984F6F"/>
    <w:rsid w:val="00985253"/>
    <w:rsid w:val="0098526D"/>
    <w:rsid w:val="009853B3"/>
    <w:rsid w:val="009860C6"/>
    <w:rsid w:val="009864DE"/>
    <w:rsid w:val="009867F7"/>
    <w:rsid w:val="00987197"/>
    <w:rsid w:val="00987657"/>
    <w:rsid w:val="00987990"/>
    <w:rsid w:val="009900D9"/>
    <w:rsid w:val="00990630"/>
    <w:rsid w:val="0099070C"/>
    <w:rsid w:val="009907B1"/>
    <w:rsid w:val="00990982"/>
    <w:rsid w:val="00990A6B"/>
    <w:rsid w:val="00990FE5"/>
    <w:rsid w:val="009910CD"/>
    <w:rsid w:val="00991761"/>
    <w:rsid w:val="009919A7"/>
    <w:rsid w:val="009919B2"/>
    <w:rsid w:val="00991DA1"/>
    <w:rsid w:val="00992693"/>
    <w:rsid w:val="0099306F"/>
    <w:rsid w:val="0099309C"/>
    <w:rsid w:val="00993589"/>
    <w:rsid w:val="00993659"/>
    <w:rsid w:val="00994079"/>
    <w:rsid w:val="00994244"/>
    <w:rsid w:val="009947A6"/>
    <w:rsid w:val="009947E6"/>
    <w:rsid w:val="00994C86"/>
    <w:rsid w:val="00994DCA"/>
    <w:rsid w:val="009956A2"/>
    <w:rsid w:val="00995B33"/>
    <w:rsid w:val="00995F7B"/>
    <w:rsid w:val="009960EC"/>
    <w:rsid w:val="009963B8"/>
    <w:rsid w:val="00996643"/>
    <w:rsid w:val="009968BA"/>
    <w:rsid w:val="00996BD6"/>
    <w:rsid w:val="00996D4B"/>
    <w:rsid w:val="00996FCE"/>
    <w:rsid w:val="009970DD"/>
    <w:rsid w:val="009970DF"/>
    <w:rsid w:val="0099775F"/>
    <w:rsid w:val="00997CF7"/>
    <w:rsid w:val="00997EC2"/>
    <w:rsid w:val="009A03DA"/>
    <w:rsid w:val="009A0FBA"/>
    <w:rsid w:val="009A1601"/>
    <w:rsid w:val="009A2413"/>
    <w:rsid w:val="009A2C4A"/>
    <w:rsid w:val="009A2E92"/>
    <w:rsid w:val="009A301D"/>
    <w:rsid w:val="009A329D"/>
    <w:rsid w:val="009A32DC"/>
    <w:rsid w:val="009A383E"/>
    <w:rsid w:val="009A3B90"/>
    <w:rsid w:val="009A3BB6"/>
    <w:rsid w:val="009A436E"/>
    <w:rsid w:val="009A462D"/>
    <w:rsid w:val="009A48B0"/>
    <w:rsid w:val="009A4C14"/>
    <w:rsid w:val="009A50D1"/>
    <w:rsid w:val="009A528B"/>
    <w:rsid w:val="009A593A"/>
    <w:rsid w:val="009A5B40"/>
    <w:rsid w:val="009A5CBA"/>
    <w:rsid w:val="009A5FC3"/>
    <w:rsid w:val="009A6755"/>
    <w:rsid w:val="009A6D07"/>
    <w:rsid w:val="009A6D5D"/>
    <w:rsid w:val="009A6FB6"/>
    <w:rsid w:val="009A7080"/>
    <w:rsid w:val="009A727A"/>
    <w:rsid w:val="009A7613"/>
    <w:rsid w:val="009A7854"/>
    <w:rsid w:val="009A7A83"/>
    <w:rsid w:val="009B0091"/>
    <w:rsid w:val="009B024D"/>
    <w:rsid w:val="009B0474"/>
    <w:rsid w:val="009B0508"/>
    <w:rsid w:val="009B0B52"/>
    <w:rsid w:val="009B138C"/>
    <w:rsid w:val="009B17B7"/>
    <w:rsid w:val="009B1C21"/>
    <w:rsid w:val="009B1DAE"/>
    <w:rsid w:val="009B1EB9"/>
    <w:rsid w:val="009B1F30"/>
    <w:rsid w:val="009B223E"/>
    <w:rsid w:val="009B245F"/>
    <w:rsid w:val="009B2BD6"/>
    <w:rsid w:val="009B30A0"/>
    <w:rsid w:val="009B310F"/>
    <w:rsid w:val="009B32FB"/>
    <w:rsid w:val="009B38A5"/>
    <w:rsid w:val="009B3941"/>
    <w:rsid w:val="009B3AC2"/>
    <w:rsid w:val="009B4783"/>
    <w:rsid w:val="009B47B7"/>
    <w:rsid w:val="009B4DF4"/>
    <w:rsid w:val="009B4E9A"/>
    <w:rsid w:val="009B5457"/>
    <w:rsid w:val="009B564E"/>
    <w:rsid w:val="009B57F7"/>
    <w:rsid w:val="009B5F52"/>
    <w:rsid w:val="009B61BA"/>
    <w:rsid w:val="009B68D7"/>
    <w:rsid w:val="009B694B"/>
    <w:rsid w:val="009B73CA"/>
    <w:rsid w:val="009B7948"/>
    <w:rsid w:val="009B7A5A"/>
    <w:rsid w:val="009B7E87"/>
    <w:rsid w:val="009C0169"/>
    <w:rsid w:val="009C0356"/>
    <w:rsid w:val="009C03DE"/>
    <w:rsid w:val="009C03E8"/>
    <w:rsid w:val="009C09DB"/>
    <w:rsid w:val="009C0ED7"/>
    <w:rsid w:val="009C1135"/>
    <w:rsid w:val="009C1273"/>
    <w:rsid w:val="009C1578"/>
    <w:rsid w:val="009C17B8"/>
    <w:rsid w:val="009C2016"/>
    <w:rsid w:val="009C20AF"/>
    <w:rsid w:val="009C2B5A"/>
    <w:rsid w:val="009C2BF2"/>
    <w:rsid w:val="009C355B"/>
    <w:rsid w:val="009C3819"/>
    <w:rsid w:val="009C3A4A"/>
    <w:rsid w:val="009C3BB3"/>
    <w:rsid w:val="009C403E"/>
    <w:rsid w:val="009C42A8"/>
    <w:rsid w:val="009C42AC"/>
    <w:rsid w:val="009C45B0"/>
    <w:rsid w:val="009C4907"/>
    <w:rsid w:val="009C4927"/>
    <w:rsid w:val="009C4B32"/>
    <w:rsid w:val="009C4CE4"/>
    <w:rsid w:val="009C4E52"/>
    <w:rsid w:val="009C4ECB"/>
    <w:rsid w:val="009C58DB"/>
    <w:rsid w:val="009C5908"/>
    <w:rsid w:val="009C5973"/>
    <w:rsid w:val="009C60CA"/>
    <w:rsid w:val="009C63C0"/>
    <w:rsid w:val="009C6519"/>
    <w:rsid w:val="009C67DB"/>
    <w:rsid w:val="009C6FF4"/>
    <w:rsid w:val="009C763E"/>
    <w:rsid w:val="009C7CD2"/>
    <w:rsid w:val="009D0D97"/>
    <w:rsid w:val="009D169B"/>
    <w:rsid w:val="009D1B36"/>
    <w:rsid w:val="009D1B38"/>
    <w:rsid w:val="009D1E13"/>
    <w:rsid w:val="009D255C"/>
    <w:rsid w:val="009D2593"/>
    <w:rsid w:val="009D2D32"/>
    <w:rsid w:val="009D2E7B"/>
    <w:rsid w:val="009D3013"/>
    <w:rsid w:val="009D3FB5"/>
    <w:rsid w:val="009D45B6"/>
    <w:rsid w:val="009D49FB"/>
    <w:rsid w:val="009D4A97"/>
    <w:rsid w:val="009D4FF0"/>
    <w:rsid w:val="009D501C"/>
    <w:rsid w:val="009D5736"/>
    <w:rsid w:val="009D5E7F"/>
    <w:rsid w:val="009D6063"/>
    <w:rsid w:val="009D6142"/>
    <w:rsid w:val="009D66B1"/>
    <w:rsid w:val="009D6CAF"/>
    <w:rsid w:val="009D6E3E"/>
    <w:rsid w:val="009D7033"/>
    <w:rsid w:val="009D703C"/>
    <w:rsid w:val="009D718F"/>
    <w:rsid w:val="009D7238"/>
    <w:rsid w:val="009D7301"/>
    <w:rsid w:val="009D75E3"/>
    <w:rsid w:val="009D7C99"/>
    <w:rsid w:val="009D7CF2"/>
    <w:rsid w:val="009D7DC8"/>
    <w:rsid w:val="009E068F"/>
    <w:rsid w:val="009E09FB"/>
    <w:rsid w:val="009E0B3F"/>
    <w:rsid w:val="009E0B5A"/>
    <w:rsid w:val="009E0BE3"/>
    <w:rsid w:val="009E0C25"/>
    <w:rsid w:val="009E0C65"/>
    <w:rsid w:val="009E0E05"/>
    <w:rsid w:val="009E0E61"/>
    <w:rsid w:val="009E1466"/>
    <w:rsid w:val="009E14E0"/>
    <w:rsid w:val="009E1825"/>
    <w:rsid w:val="009E18ED"/>
    <w:rsid w:val="009E197A"/>
    <w:rsid w:val="009E1A34"/>
    <w:rsid w:val="009E2459"/>
    <w:rsid w:val="009E2921"/>
    <w:rsid w:val="009E2FAB"/>
    <w:rsid w:val="009E34DC"/>
    <w:rsid w:val="009E34E8"/>
    <w:rsid w:val="009E35DB"/>
    <w:rsid w:val="009E3857"/>
    <w:rsid w:val="009E3B07"/>
    <w:rsid w:val="009E4565"/>
    <w:rsid w:val="009E47A3"/>
    <w:rsid w:val="009E4DBF"/>
    <w:rsid w:val="009E4E6C"/>
    <w:rsid w:val="009E561D"/>
    <w:rsid w:val="009E573E"/>
    <w:rsid w:val="009E5C6C"/>
    <w:rsid w:val="009E5E0A"/>
    <w:rsid w:val="009E6795"/>
    <w:rsid w:val="009E6C58"/>
    <w:rsid w:val="009E7126"/>
    <w:rsid w:val="009E731B"/>
    <w:rsid w:val="009E7453"/>
    <w:rsid w:val="009E7926"/>
    <w:rsid w:val="009F0345"/>
    <w:rsid w:val="009F08F3"/>
    <w:rsid w:val="009F0E4B"/>
    <w:rsid w:val="009F12FE"/>
    <w:rsid w:val="009F13AC"/>
    <w:rsid w:val="009F14BD"/>
    <w:rsid w:val="009F19F5"/>
    <w:rsid w:val="009F2521"/>
    <w:rsid w:val="009F28E1"/>
    <w:rsid w:val="009F28E8"/>
    <w:rsid w:val="009F2B91"/>
    <w:rsid w:val="009F32B6"/>
    <w:rsid w:val="009F344F"/>
    <w:rsid w:val="009F3B9E"/>
    <w:rsid w:val="009F3CAA"/>
    <w:rsid w:val="009F4703"/>
    <w:rsid w:val="009F4A59"/>
    <w:rsid w:val="009F523F"/>
    <w:rsid w:val="009F524F"/>
    <w:rsid w:val="009F55D0"/>
    <w:rsid w:val="009F5D60"/>
    <w:rsid w:val="009F5E52"/>
    <w:rsid w:val="009F604C"/>
    <w:rsid w:val="009F6290"/>
    <w:rsid w:val="009F63B3"/>
    <w:rsid w:val="009F6444"/>
    <w:rsid w:val="009F65DC"/>
    <w:rsid w:val="009F6A64"/>
    <w:rsid w:val="009F7067"/>
    <w:rsid w:val="009F7192"/>
    <w:rsid w:val="009F7A9A"/>
    <w:rsid w:val="00A00276"/>
    <w:rsid w:val="00A003C7"/>
    <w:rsid w:val="00A0092D"/>
    <w:rsid w:val="00A00CF5"/>
    <w:rsid w:val="00A00D91"/>
    <w:rsid w:val="00A00E34"/>
    <w:rsid w:val="00A01041"/>
    <w:rsid w:val="00A01434"/>
    <w:rsid w:val="00A01441"/>
    <w:rsid w:val="00A016FE"/>
    <w:rsid w:val="00A018BE"/>
    <w:rsid w:val="00A01A8B"/>
    <w:rsid w:val="00A01D99"/>
    <w:rsid w:val="00A02379"/>
    <w:rsid w:val="00A026E1"/>
    <w:rsid w:val="00A031D8"/>
    <w:rsid w:val="00A035AF"/>
    <w:rsid w:val="00A035D2"/>
    <w:rsid w:val="00A038E0"/>
    <w:rsid w:val="00A040EB"/>
    <w:rsid w:val="00A041E4"/>
    <w:rsid w:val="00A048A8"/>
    <w:rsid w:val="00A04962"/>
    <w:rsid w:val="00A04F49"/>
    <w:rsid w:val="00A04F5A"/>
    <w:rsid w:val="00A051DD"/>
    <w:rsid w:val="00A055C7"/>
    <w:rsid w:val="00A05C21"/>
    <w:rsid w:val="00A06124"/>
    <w:rsid w:val="00A0636C"/>
    <w:rsid w:val="00A06485"/>
    <w:rsid w:val="00A06BB3"/>
    <w:rsid w:val="00A06BD4"/>
    <w:rsid w:val="00A075FC"/>
    <w:rsid w:val="00A0777B"/>
    <w:rsid w:val="00A078C0"/>
    <w:rsid w:val="00A07DF1"/>
    <w:rsid w:val="00A07E41"/>
    <w:rsid w:val="00A07F66"/>
    <w:rsid w:val="00A10305"/>
    <w:rsid w:val="00A106A3"/>
    <w:rsid w:val="00A10732"/>
    <w:rsid w:val="00A1103C"/>
    <w:rsid w:val="00A1103F"/>
    <w:rsid w:val="00A11FA6"/>
    <w:rsid w:val="00A11FF0"/>
    <w:rsid w:val="00A12056"/>
    <w:rsid w:val="00A1210C"/>
    <w:rsid w:val="00A12145"/>
    <w:rsid w:val="00A121B8"/>
    <w:rsid w:val="00A12BCB"/>
    <w:rsid w:val="00A1346C"/>
    <w:rsid w:val="00A13714"/>
    <w:rsid w:val="00A13D0E"/>
    <w:rsid w:val="00A13E54"/>
    <w:rsid w:val="00A13F86"/>
    <w:rsid w:val="00A14484"/>
    <w:rsid w:val="00A14D94"/>
    <w:rsid w:val="00A14E35"/>
    <w:rsid w:val="00A15042"/>
    <w:rsid w:val="00A159B3"/>
    <w:rsid w:val="00A16289"/>
    <w:rsid w:val="00A17C75"/>
    <w:rsid w:val="00A17CCE"/>
    <w:rsid w:val="00A17F63"/>
    <w:rsid w:val="00A20C38"/>
    <w:rsid w:val="00A212B7"/>
    <w:rsid w:val="00A214A6"/>
    <w:rsid w:val="00A216FE"/>
    <w:rsid w:val="00A2193B"/>
    <w:rsid w:val="00A22064"/>
    <w:rsid w:val="00A2297A"/>
    <w:rsid w:val="00A22ED5"/>
    <w:rsid w:val="00A23041"/>
    <w:rsid w:val="00A2332A"/>
    <w:rsid w:val="00A2345F"/>
    <w:rsid w:val="00A2351A"/>
    <w:rsid w:val="00A235B8"/>
    <w:rsid w:val="00A239BF"/>
    <w:rsid w:val="00A23C09"/>
    <w:rsid w:val="00A24C10"/>
    <w:rsid w:val="00A25242"/>
    <w:rsid w:val="00A25797"/>
    <w:rsid w:val="00A25909"/>
    <w:rsid w:val="00A25B43"/>
    <w:rsid w:val="00A25C56"/>
    <w:rsid w:val="00A25CB0"/>
    <w:rsid w:val="00A25F78"/>
    <w:rsid w:val="00A26326"/>
    <w:rsid w:val="00A26498"/>
    <w:rsid w:val="00A264A9"/>
    <w:rsid w:val="00A2650C"/>
    <w:rsid w:val="00A26C19"/>
    <w:rsid w:val="00A26C21"/>
    <w:rsid w:val="00A26DCF"/>
    <w:rsid w:val="00A27557"/>
    <w:rsid w:val="00A27607"/>
    <w:rsid w:val="00A276E5"/>
    <w:rsid w:val="00A27785"/>
    <w:rsid w:val="00A2784E"/>
    <w:rsid w:val="00A300BC"/>
    <w:rsid w:val="00A300E7"/>
    <w:rsid w:val="00A30187"/>
    <w:rsid w:val="00A307DA"/>
    <w:rsid w:val="00A30C50"/>
    <w:rsid w:val="00A30E72"/>
    <w:rsid w:val="00A318F9"/>
    <w:rsid w:val="00A31C8C"/>
    <w:rsid w:val="00A31F2D"/>
    <w:rsid w:val="00A32666"/>
    <w:rsid w:val="00A3270C"/>
    <w:rsid w:val="00A327AE"/>
    <w:rsid w:val="00A328AC"/>
    <w:rsid w:val="00A32B05"/>
    <w:rsid w:val="00A33325"/>
    <w:rsid w:val="00A33683"/>
    <w:rsid w:val="00A33AA0"/>
    <w:rsid w:val="00A33D7A"/>
    <w:rsid w:val="00A34310"/>
    <w:rsid w:val="00A3448A"/>
    <w:rsid w:val="00A34B30"/>
    <w:rsid w:val="00A34F11"/>
    <w:rsid w:val="00A350BF"/>
    <w:rsid w:val="00A35404"/>
    <w:rsid w:val="00A3557F"/>
    <w:rsid w:val="00A35B83"/>
    <w:rsid w:val="00A36168"/>
    <w:rsid w:val="00A36297"/>
    <w:rsid w:val="00A366E2"/>
    <w:rsid w:val="00A36787"/>
    <w:rsid w:val="00A3678B"/>
    <w:rsid w:val="00A36CDF"/>
    <w:rsid w:val="00A36DD4"/>
    <w:rsid w:val="00A36EED"/>
    <w:rsid w:val="00A37068"/>
    <w:rsid w:val="00A3761C"/>
    <w:rsid w:val="00A40486"/>
    <w:rsid w:val="00A40A75"/>
    <w:rsid w:val="00A40EC4"/>
    <w:rsid w:val="00A41317"/>
    <w:rsid w:val="00A41691"/>
    <w:rsid w:val="00A41827"/>
    <w:rsid w:val="00A41E2B"/>
    <w:rsid w:val="00A41E4F"/>
    <w:rsid w:val="00A420CB"/>
    <w:rsid w:val="00A421F1"/>
    <w:rsid w:val="00A42513"/>
    <w:rsid w:val="00A42669"/>
    <w:rsid w:val="00A42D21"/>
    <w:rsid w:val="00A42DC3"/>
    <w:rsid w:val="00A434E8"/>
    <w:rsid w:val="00A4351F"/>
    <w:rsid w:val="00A43E4A"/>
    <w:rsid w:val="00A44036"/>
    <w:rsid w:val="00A44104"/>
    <w:rsid w:val="00A441A0"/>
    <w:rsid w:val="00A445CD"/>
    <w:rsid w:val="00A4485E"/>
    <w:rsid w:val="00A448C5"/>
    <w:rsid w:val="00A44F56"/>
    <w:rsid w:val="00A44F87"/>
    <w:rsid w:val="00A4559A"/>
    <w:rsid w:val="00A45710"/>
    <w:rsid w:val="00A457E0"/>
    <w:rsid w:val="00A458D5"/>
    <w:rsid w:val="00A45A1D"/>
    <w:rsid w:val="00A45B74"/>
    <w:rsid w:val="00A45D3B"/>
    <w:rsid w:val="00A46A3A"/>
    <w:rsid w:val="00A46A6D"/>
    <w:rsid w:val="00A46D83"/>
    <w:rsid w:val="00A46E4D"/>
    <w:rsid w:val="00A47186"/>
    <w:rsid w:val="00A471B7"/>
    <w:rsid w:val="00A473A6"/>
    <w:rsid w:val="00A47520"/>
    <w:rsid w:val="00A47EC4"/>
    <w:rsid w:val="00A500BD"/>
    <w:rsid w:val="00A50203"/>
    <w:rsid w:val="00A504E2"/>
    <w:rsid w:val="00A50A4F"/>
    <w:rsid w:val="00A51127"/>
    <w:rsid w:val="00A51185"/>
    <w:rsid w:val="00A51D0F"/>
    <w:rsid w:val="00A51F37"/>
    <w:rsid w:val="00A51FFF"/>
    <w:rsid w:val="00A523F4"/>
    <w:rsid w:val="00A5246A"/>
    <w:rsid w:val="00A52BE4"/>
    <w:rsid w:val="00A52DA9"/>
    <w:rsid w:val="00A52E1D"/>
    <w:rsid w:val="00A52ED8"/>
    <w:rsid w:val="00A536EC"/>
    <w:rsid w:val="00A53B3A"/>
    <w:rsid w:val="00A53F4B"/>
    <w:rsid w:val="00A54B18"/>
    <w:rsid w:val="00A55050"/>
    <w:rsid w:val="00A554C2"/>
    <w:rsid w:val="00A554D9"/>
    <w:rsid w:val="00A56054"/>
    <w:rsid w:val="00A569F6"/>
    <w:rsid w:val="00A56D10"/>
    <w:rsid w:val="00A5709D"/>
    <w:rsid w:val="00A604E3"/>
    <w:rsid w:val="00A60656"/>
    <w:rsid w:val="00A60808"/>
    <w:rsid w:val="00A6102E"/>
    <w:rsid w:val="00A61181"/>
    <w:rsid w:val="00A611BC"/>
    <w:rsid w:val="00A6128E"/>
    <w:rsid w:val="00A612EC"/>
    <w:rsid w:val="00A612F1"/>
    <w:rsid w:val="00A61499"/>
    <w:rsid w:val="00A6172F"/>
    <w:rsid w:val="00A617AB"/>
    <w:rsid w:val="00A61909"/>
    <w:rsid w:val="00A62078"/>
    <w:rsid w:val="00A62A77"/>
    <w:rsid w:val="00A63483"/>
    <w:rsid w:val="00A6350C"/>
    <w:rsid w:val="00A635BF"/>
    <w:rsid w:val="00A63755"/>
    <w:rsid w:val="00A63991"/>
    <w:rsid w:val="00A63C73"/>
    <w:rsid w:val="00A64463"/>
    <w:rsid w:val="00A64D4D"/>
    <w:rsid w:val="00A65127"/>
    <w:rsid w:val="00A6541B"/>
    <w:rsid w:val="00A657D7"/>
    <w:rsid w:val="00A65908"/>
    <w:rsid w:val="00A65CC9"/>
    <w:rsid w:val="00A65FF2"/>
    <w:rsid w:val="00A660AC"/>
    <w:rsid w:val="00A66275"/>
    <w:rsid w:val="00A66392"/>
    <w:rsid w:val="00A66487"/>
    <w:rsid w:val="00A6674F"/>
    <w:rsid w:val="00A66BC2"/>
    <w:rsid w:val="00A67E6C"/>
    <w:rsid w:val="00A70892"/>
    <w:rsid w:val="00A70C3B"/>
    <w:rsid w:val="00A71839"/>
    <w:rsid w:val="00A71B99"/>
    <w:rsid w:val="00A72BD7"/>
    <w:rsid w:val="00A72C0C"/>
    <w:rsid w:val="00A731AC"/>
    <w:rsid w:val="00A73548"/>
    <w:rsid w:val="00A73593"/>
    <w:rsid w:val="00A739D0"/>
    <w:rsid w:val="00A73BF4"/>
    <w:rsid w:val="00A7472C"/>
    <w:rsid w:val="00A748D1"/>
    <w:rsid w:val="00A74EE1"/>
    <w:rsid w:val="00A75515"/>
    <w:rsid w:val="00A75840"/>
    <w:rsid w:val="00A761D4"/>
    <w:rsid w:val="00A763A3"/>
    <w:rsid w:val="00A76930"/>
    <w:rsid w:val="00A76C46"/>
    <w:rsid w:val="00A76F63"/>
    <w:rsid w:val="00A77010"/>
    <w:rsid w:val="00A771D4"/>
    <w:rsid w:val="00A772C5"/>
    <w:rsid w:val="00A77599"/>
    <w:rsid w:val="00A779EB"/>
    <w:rsid w:val="00A77EC4"/>
    <w:rsid w:val="00A80184"/>
    <w:rsid w:val="00A80A31"/>
    <w:rsid w:val="00A80A7E"/>
    <w:rsid w:val="00A80C33"/>
    <w:rsid w:val="00A8141A"/>
    <w:rsid w:val="00A81AD4"/>
    <w:rsid w:val="00A81E57"/>
    <w:rsid w:val="00A82018"/>
    <w:rsid w:val="00A8276D"/>
    <w:rsid w:val="00A82776"/>
    <w:rsid w:val="00A82B51"/>
    <w:rsid w:val="00A82FCF"/>
    <w:rsid w:val="00A836E9"/>
    <w:rsid w:val="00A83C10"/>
    <w:rsid w:val="00A84034"/>
    <w:rsid w:val="00A844B5"/>
    <w:rsid w:val="00A8469B"/>
    <w:rsid w:val="00A84AEC"/>
    <w:rsid w:val="00A84AFE"/>
    <w:rsid w:val="00A84BF3"/>
    <w:rsid w:val="00A84C16"/>
    <w:rsid w:val="00A84C80"/>
    <w:rsid w:val="00A8578D"/>
    <w:rsid w:val="00A858DA"/>
    <w:rsid w:val="00A859CD"/>
    <w:rsid w:val="00A868F1"/>
    <w:rsid w:val="00A8744B"/>
    <w:rsid w:val="00A87482"/>
    <w:rsid w:val="00A87514"/>
    <w:rsid w:val="00A8761C"/>
    <w:rsid w:val="00A904A7"/>
    <w:rsid w:val="00A90974"/>
    <w:rsid w:val="00A91281"/>
    <w:rsid w:val="00A919DE"/>
    <w:rsid w:val="00A920FC"/>
    <w:rsid w:val="00A926D8"/>
    <w:rsid w:val="00A927D1"/>
    <w:rsid w:val="00A92879"/>
    <w:rsid w:val="00A92C7C"/>
    <w:rsid w:val="00A931AE"/>
    <w:rsid w:val="00A93D98"/>
    <w:rsid w:val="00A93FF5"/>
    <w:rsid w:val="00A9442A"/>
    <w:rsid w:val="00A94A90"/>
    <w:rsid w:val="00A95153"/>
    <w:rsid w:val="00A954A6"/>
    <w:rsid w:val="00A9597F"/>
    <w:rsid w:val="00A95C36"/>
    <w:rsid w:val="00A95D05"/>
    <w:rsid w:val="00A963B5"/>
    <w:rsid w:val="00A964E7"/>
    <w:rsid w:val="00A96B76"/>
    <w:rsid w:val="00A9703D"/>
    <w:rsid w:val="00A9790A"/>
    <w:rsid w:val="00A979FB"/>
    <w:rsid w:val="00A97A90"/>
    <w:rsid w:val="00A97E41"/>
    <w:rsid w:val="00A97E86"/>
    <w:rsid w:val="00A97EE6"/>
    <w:rsid w:val="00AA016F"/>
    <w:rsid w:val="00AA0276"/>
    <w:rsid w:val="00AA08A6"/>
    <w:rsid w:val="00AA098B"/>
    <w:rsid w:val="00AA0DDA"/>
    <w:rsid w:val="00AA0F58"/>
    <w:rsid w:val="00AA1035"/>
    <w:rsid w:val="00AA1040"/>
    <w:rsid w:val="00AA15A9"/>
    <w:rsid w:val="00AA1C01"/>
    <w:rsid w:val="00AA1ED6"/>
    <w:rsid w:val="00AA1FE2"/>
    <w:rsid w:val="00AA21F1"/>
    <w:rsid w:val="00AA27FE"/>
    <w:rsid w:val="00AA29A7"/>
    <w:rsid w:val="00AA2AA3"/>
    <w:rsid w:val="00AA2B89"/>
    <w:rsid w:val="00AA2DA3"/>
    <w:rsid w:val="00AA32CC"/>
    <w:rsid w:val="00AA35C5"/>
    <w:rsid w:val="00AA3E9F"/>
    <w:rsid w:val="00AA422E"/>
    <w:rsid w:val="00AA51D6"/>
    <w:rsid w:val="00AA5254"/>
    <w:rsid w:val="00AA5CA7"/>
    <w:rsid w:val="00AA5E06"/>
    <w:rsid w:val="00AA639D"/>
    <w:rsid w:val="00AA651E"/>
    <w:rsid w:val="00AA680C"/>
    <w:rsid w:val="00AA708A"/>
    <w:rsid w:val="00AA73A5"/>
    <w:rsid w:val="00AA74AE"/>
    <w:rsid w:val="00AA7DEC"/>
    <w:rsid w:val="00AA7FD1"/>
    <w:rsid w:val="00AA7FF0"/>
    <w:rsid w:val="00AB0002"/>
    <w:rsid w:val="00AB0096"/>
    <w:rsid w:val="00AB01D9"/>
    <w:rsid w:val="00AB0216"/>
    <w:rsid w:val="00AB02CF"/>
    <w:rsid w:val="00AB0617"/>
    <w:rsid w:val="00AB08D5"/>
    <w:rsid w:val="00AB0BC8"/>
    <w:rsid w:val="00AB0C0D"/>
    <w:rsid w:val="00AB0F72"/>
    <w:rsid w:val="00AB11CA"/>
    <w:rsid w:val="00AB1218"/>
    <w:rsid w:val="00AB14D9"/>
    <w:rsid w:val="00AB18BC"/>
    <w:rsid w:val="00AB1A22"/>
    <w:rsid w:val="00AB1A4C"/>
    <w:rsid w:val="00AB1BF5"/>
    <w:rsid w:val="00AB1F21"/>
    <w:rsid w:val="00AB2285"/>
    <w:rsid w:val="00AB2323"/>
    <w:rsid w:val="00AB2494"/>
    <w:rsid w:val="00AB258C"/>
    <w:rsid w:val="00AB275B"/>
    <w:rsid w:val="00AB2994"/>
    <w:rsid w:val="00AB2FCD"/>
    <w:rsid w:val="00AB3161"/>
    <w:rsid w:val="00AB4007"/>
    <w:rsid w:val="00AB4189"/>
    <w:rsid w:val="00AB41BC"/>
    <w:rsid w:val="00AB44CD"/>
    <w:rsid w:val="00AB46E8"/>
    <w:rsid w:val="00AB4AB8"/>
    <w:rsid w:val="00AB52AD"/>
    <w:rsid w:val="00AB552D"/>
    <w:rsid w:val="00AB5618"/>
    <w:rsid w:val="00AB57A8"/>
    <w:rsid w:val="00AB6181"/>
    <w:rsid w:val="00AB655E"/>
    <w:rsid w:val="00AB666F"/>
    <w:rsid w:val="00AB6FEF"/>
    <w:rsid w:val="00AB7442"/>
    <w:rsid w:val="00AB7497"/>
    <w:rsid w:val="00AB7E73"/>
    <w:rsid w:val="00AC007F"/>
    <w:rsid w:val="00AC024E"/>
    <w:rsid w:val="00AC067C"/>
    <w:rsid w:val="00AC0C2B"/>
    <w:rsid w:val="00AC1027"/>
    <w:rsid w:val="00AC122E"/>
    <w:rsid w:val="00AC12EF"/>
    <w:rsid w:val="00AC1454"/>
    <w:rsid w:val="00AC17F7"/>
    <w:rsid w:val="00AC1946"/>
    <w:rsid w:val="00AC1EB3"/>
    <w:rsid w:val="00AC1F68"/>
    <w:rsid w:val="00AC205F"/>
    <w:rsid w:val="00AC22FB"/>
    <w:rsid w:val="00AC23B0"/>
    <w:rsid w:val="00AC2806"/>
    <w:rsid w:val="00AC2B48"/>
    <w:rsid w:val="00AC2D4A"/>
    <w:rsid w:val="00AC2D70"/>
    <w:rsid w:val="00AC2ECD"/>
    <w:rsid w:val="00AC3119"/>
    <w:rsid w:val="00AC339E"/>
    <w:rsid w:val="00AC3BAA"/>
    <w:rsid w:val="00AC45BF"/>
    <w:rsid w:val="00AC462C"/>
    <w:rsid w:val="00AC49FB"/>
    <w:rsid w:val="00AC4AED"/>
    <w:rsid w:val="00AC4D28"/>
    <w:rsid w:val="00AC4D31"/>
    <w:rsid w:val="00AC5041"/>
    <w:rsid w:val="00AC5055"/>
    <w:rsid w:val="00AC5405"/>
    <w:rsid w:val="00AC5658"/>
    <w:rsid w:val="00AC5A10"/>
    <w:rsid w:val="00AC5D72"/>
    <w:rsid w:val="00AC61DA"/>
    <w:rsid w:val="00AC641A"/>
    <w:rsid w:val="00AC69C2"/>
    <w:rsid w:val="00AC7BB9"/>
    <w:rsid w:val="00AC7DAD"/>
    <w:rsid w:val="00AD0209"/>
    <w:rsid w:val="00AD0AA3"/>
    <w:rsid w:val="00AD0C3D"/>
    <w:rsid w:val="00AD17EF"/>
    <w:rsid w:val="00AD2075"/>
    <w:rsid w:val="00AD21F0"/>
    <w:rsid w:val="00AD249D"/>
    <w:rsid w:val="00AD25AA"/>
    <w:rsid w:val="00AD2B0C"/>
    <w:rsid w:val="00AD2BFC"/>
    <w:rsid w:val="00AD2E94"/>
    <w:rsid w:val="00AD2ED0"/>
    <w:rsid w:val="00AD35F9"/>
    <w:rsid w:val="00AD37F9"/>
    <w:rsid w:val="00AD3A38"/>
    <w:rsid w:val="00AD3E83"/>
    <w:rsid w:val="00AD3F38"/>
    <w:rsid w:val="00AD3F94"/>
    <w:rsid w:val="00AD42AD"/>
    <w:rsid w:val="00AD42E6"/>
    <w:rsid w:val="00AD459C"/>
    <w:rsid w:val="00AD4A5A"/>
    <w:rsid w:val="00AD5038"/>
    <w:rsid w:val="00AD5AAB"/>
    <w:rsid w:val="00AD61A0"/>
    <w:rsid w:val="00AD61D2"/>
    <w:rsid w:val="00AD709E"/>
    <w:rsid w:val="00AD72CF"/>
    <w:rsid w:val="00AD7510"/>
    <w:rsid w:val="00AD7635"/>
    <w:rsid w:val="00AD7FB2"/>
    <w:rsid w:val="00AE00F9"/>
    <w:rsid w:val="00AE01B5"/>
    <w:rsid w:val="00AE0763"/>
    <w:rsid w:val="00AE0894"/>
    <w:rsid w:val="00AE08BC"/>
    <w:rsid w:val="00AE0BFE"/>
    <w:rsid w:val="00AE1477"/>
    <w:rsid w:val="00AE1C06"/>
    <w:rsid w:val="00AE27AC"/>
    <w:rsid w:val="00AE297D"/>
    <w:rsid w:val="00AE3828"/>
    <w:rsid w:val="00AE40E0"/>
    <w:rsid w:val="00AE46E7"/>
    <w:rsid w:val="00AE47BA"/>
    <w:rsid w:val="00AE4DBA"/>
    <w:rsid w:val="00AE4F07"/>
    <w:rsid w:val="00AE4F0B"/>
    <w:rsid w:val="00AE57CC"/>
    <w:rsid w:val="00AE5A58"/>
    <w:rsid w:val="00AE5AF2"/>
    <w:rsid w:val="00AE5B6C"/>
    <w:rsid w:val="00AE653E"/>
    <w:rsid w:val="00AE670E"/>
    <w:rsid w:val="00AE6DBC"/>
    <w:rsid w:val="00AE6DCD"/>
    <w:rsid w:val="00AE70AE"/>
    <w:rsid w:val="00AE7214"/>
    <w:rsid w:val="00AE72A1"/>
    <w:rsid w:val="00AE77A7"/>
    <w:rsid w:val="00AE7822"/>
    <w:rsid w:val="00AF04E3"/>
    <w:rsid w:val="00AF0DC6"/>
    <w:rsid w:val="00AF1398"/>
    <w:rsid w:val="00AF16ED"/>
    <w:rsid w:val="00AF1786"/>
    <w:rsid w:val="00AF1B09"/>
    <w:rsid w:val="00AF1C5D"/>
    <w:rsid w:val="00AF1F22"/>
    <w:rsid w:val="00AF20EB"/>
    <w:rsid w:val="00AF23AA"/>
    <w:rsid w:val="00AF2F6F"/>
    <w:rsid w:val="00AF327A"/>
    <w:rsid w:val="00AF3541"/>
    <w:rsid w:val="00AF361D"/>
    <w:rsid w:val="00AF38EA"/>
    <w:rsid w:val="00AF3995"/>
    <w:rsid w:val="00AF3C29"/>
    <w:rsid w:val="00AF42D7"/>
    <w:rsid w:val="00AF440F"/>
    <w:rsid w:val="00AF4925"/>
    <w:rsid w:val="00AF4E6E"/>
    <w:rsid w:val="00AF5A13"/>
    <w:rsid w:val="00AF5F01"/>
    <w:rsid w:val="00AF6156"/>
    <w:rsid w:val="00AF67EC"/>
    <w:rsid w:val="00AF7077"/>
    <w:rsid w:val="00AF71A7"/>
    <w:rsid w:val="00AF724F"/>
    <w:rsid w:val="00B00291"/>
    <w:rsid w:val="00B0043F"/>
    <w:rsid w:val="00B00590"/>
    <w:rsid w:val="00B006D1"/>
    <w:rsid w:val="00B006FE"/>
    <w:rsid w:val="00B007CB"/>
    <w:rsid w:val="00B015A1"/>
    <w:rsid w:val="00B0189E"/>
    <w:rsid w:val="00B019C4"/>
    <w:rsid w:val="00B01C55"/>
    <w:rsid w:val="00B01EF1"/>
    <w:rsid w:val="00B027A6"/>
    <w:rsid w:val="00B02A3D"/>
    <w:rsid w:val="00B02AA9"/>
    <w:rsid w:val="00B02FA3"/>
    <w:rsid w:val="00B03271"/>
    <w:rsid w:val="00B03A8E"/>
    <w:rsid w:val="00B03BAD"/>
    <w:rsid w:val="00B03C15"/>
    <w:rsid w:val="00B03E4F"/>
    <w:rsid w:val="00B0444C"/>
    <w:rsid w:val="00B04752"/>
    <w:rsid w:val="00B047B8"/>
    <w:rsid w:val="00B04C80"/>
    <w:rsid w:val="00B04D3A"/>
    <w:rsid w:val="00B04D90"/>
    <w:rsid w:val="00B04E23"/>
    <w:rsid w:val="00B05084"/>
    <w:rsid w:val="00B05322"/>
    <w:rsid w:val="00B05587"/>
    <w:rsid w:val="00B05A0A"/>
    <w:rsid w:val="00B06100"/>
    <w:rsid w:val="00B068D2"/>
    <w:rsid w:val="00B068E4"/>
    <w:rsid w:val="00B06D95"/>
    <w:rsid w:val="00B06F75"/>
    <w:rsid w:val="00B06F8C"/>
    <w:rsid w:val="00B070DF"/>
    <w:rsid w:val="00B102B8"/>
    <w:rsid w:val="00B106D5"/>
    <w:rsid w:val="00B10834"/>
    <w:rsid w:val="00B10EDE"/>
    <w:rsid w:val="00B1109B"/>
    <w:rsid w:val="00B114F6"/>
    <w:rsid w:val="00B115AF"/>
    <w:rsid w:val="00B11C7D"/>
    <w:rsid w:val="00B1205E"/>
    <w:rsid w:val="00B1283E"/>
    <w:rsid w:val="00B12B7D"/>
    <w:rsid w:val="00B12CEE"/>
    <w:rsid w:val="00B1457E"/>
    <w:rsid w:val="00B1469F"/>
    <w:rsid w:val="00B148C4"/>
    <w:rsid w:val="00B149D3"/>
    <w:rsid w:val="00B14A9D"/>
    <w:rsid w:val="00B14F26"/>
    <w:rsid w:val="00B15039"/>
    <w:rsid w:val="00B157F9"/>
    <w:rsid w:val="00B1615D"/>
    <w:rsid w:val="00B166EE"/>
    <w:rsid w:val="00B16FE3"/>
    <w:rsid w:val="00B17288"/>
    <w:rsid w:val="00B173C1"/>
    <w:rsid w:val="00B17751"/>
    <w:rsid w:val="00B17E38"/>
    <w:rsid w:val="00B20051"/>
    <w:rsid w:val="00B20256"/>
    <w:rsid w:val="00B206C1"/>
    <w:rsid w:val="00B20935"/>
    <w:rsid w:val="00B209AB"/>
    <w:rsid w:val="00B20D09"/>
    <w:rsid w:val="00B20D90"/>
    <w:rsid w:val="00B20F23"/>
    <w:rsid w:val="00B210BB"/>
    <w:rsid w:val="00B21279"/>
    <w:rsid w:val="00B2194B"/>
    <w:rsid w:val="00B21C45"/>
    <w:rsid w:val="00B22168"/>
    <w:rsid w:val="00B2221E"/>
    <w:rsid w:val="00B22681"/>
    <w:rsid w:val="00B22930"/>
    <w:rsid w:val="00B2293C"/>
    <w:rsid w:val="00B22EDF"/>
    <w:rsid w:val="00B22EF7"/>
    <w:rsid w:val="00B22F8F"/>
    <w:rsid w:val="00B2314A"/>
    <w:rsid w:val="00B23CB8"/>
    <w:rsid w:val="00B23E86"/>
    <w:rsid w:val="00B249BB"/>
    <w:rsid w:val="00B24B53"/>
    <w:rsid w:val="00B24B5A"/>
    <w:rsid w:val="00B2501B"/>
    <w:rsid w:val="00B25122"/>
    <w:rsid w:val="00B25339"/>
    <w:rsid w:val="00B2541F"/>
    <w:rsid w:val="00B25688"/>
    <w:rsid w:val="00B25860"/>
    <w:rsid w:val="00B25D58"/>
    <w:rsid w:val="00B25D9D"/>
    <w:rsid w:val="00B25F74"/>
    <w:rsid w:val="00B26254"/>
    <w:rsid w:val="00B262B4"/>
    <w:rsid w:val="00B267F3"/>
    <w:rsid w:val="00B2750D"/>
    <w:rsid w:val="00B2757F"/>
    <w:rsid w:val="00B2763F"/>
    <w:rsid w:val="00B276B9"/>
    <w:rsid w:val="00B27804"/>
    <w:rsid w:val="00B27AAC"/>
    <w:rsid w:val="00B30918"/>
    <w:rsid w:val="00B30929"/>
    <w:rsid w:val="00B3097C"/>
    <w:rsid w:val="00B30B40"/>
    <w:rsid w:val="00B30CB9"/>
    <w:rsid w:val="00B30E4E"/>
    <w:rsid w:val="00B30F3D"/>
    <w:rsid w:val="00B31002"/>
    <w:rsid w:val="00B31901"/>
    <w:rsid w:val="00B31984"/>
    <w:rsid w:val="00B3294E"/>
    <w:rsid w:val="00B33427"/>
    <w:rsid w:val="00B33844"/>
    <w:rsid w:val="00B339DD"/>
    <w:rsid w:val="00B33A94"/>
    <w:rsid w:val="00B33CB7"/>
    <w:rsid w:val="00B33D5D"/>
    <w:rsid w:val="00B35968"/>
    <w:rsid w:val="00B360FB"/>
    <w:rsid w:val="00B363EA"/>
    <w:rsid w:val="00B367D9"/>
    <w:rsid w:val="00B36AB0"/>
    <w:rsid w:val="00B372AA"/>
    <w:rsid w:val="00B372B2"/>
    <w:rsid w:val="00B37882"/>
    <w:rsid w:val="00B401BA"/>
    <w:rsid w:val="00B402CC"/>
    <w:rsid w:val="00B403FD"/>
    <w:rsid w:val="00B40445"/>
    <w:rsid w:val="00B4067C"/>
    <w:rsid w:val="00B409E0"/>
    <w:rsid w:val="00B40A9C"/>
    <w:rsid w:val="00B41069"/>
    <w:rsid w:val="00B41091"/>
    <w:rsid w:val="00B410DC"/>
    <w:rsid w:val="00B41888"/>
    <w:rsid w:val="00B41912"/>
    <w:rsid w:val="00B41C4B"/>
    <w:rsid w:val="00B41C70"/>
    <w:rsid w:val="00B42576"/>
    <w:rsid w:val="00B427F9"/>
    <w:rsid w:val="00B42AC7"/>
    <w:rsid w:val="00B431D9"/>
    <w:rsid w:val="00B43764"/>
    <w:rsid w:val="00B43781"/>
    <w:rsid w:val="00B439C7"/>
    <w:rsid w:val="00B43A5B"/>
    <w:rsid w:val="00B44130"/>
    <w:rsid w:val="00B445B8"/>
    <w:rsid w:val="00B44AD8"/>
    <w:rsid w:val="00B44BBB"/>
    <w:rsid w:val="00B44C0F"/>
    <w:rsid w:val="00B45225"/>
    <w:rsid w:val="00B4547E"/>
    <w:rsid w:val="00B45672"/>
    <w:rsid w:val="00B45A4C"/>
    <w:rsid w:val="00B45A52"/>
    <w:rsid w:val="00B45BFD"/>
    <w:rsid w:val="00B46175"/>
    <w:rsid w:val="00B468B0"/>
    <w:rsid w:val="00B46F89"/>
    <w:rsid w:val="00B47701"/>
    <w:rsid w:val="00B47ABC"/>
    <w:rsid w:val="00B50067"/>
    <w:rsid w:val="00B50327"/>
    <w:rsid w:val="00B50365"/>
    <w:rsid w:val="00B5056A"/>
    <w:rsid w:val="00B5073D"/>
    <w:rsid w:val="00B512D2"/>
    <w:rsid w:val="00B51372"/>
    <w:rsid w:val="00B516B9"/>
    <w:rsid w:val="00B518F6"/>
    <w:rsid w:val="00B51A6A"/>
    <w:rsid w:val="00B51F54"/>
    <w:rsid w:val="00B5203D"/>
    <w:rsid w:val="00B534CA"/>
    <w:rsid w:val="00B53778"/>
    <w:rsid w:val="00B53C48"/>
    <w:rsid w:val="00B53F2D"/>
    <w:rsid w:val="00B53FCF"/>
    <w:rsid w:val="00B542BA"/>
    <w:rsid w:val="00B542DE"/>
    <w:rsid w:val="00B548B7"/>
    <w:rsid w:val="00B55054"/>
    <w:rsid w:val="00B552A3"/>
    <w:rsid w:val="00B55830"/>
    <w:rsid w:val="00B55E45"/>
    <w:rsid w:val="00B55FFE"/>
    <w:rsid w:val="00B560D1"/>
    <w:rsid w:val="00B564F1"/>
    <w:rsid w:val="00B567D4"/>
    <w:rsid w:val="00B56D45"/>
    <w:rsid w:val="00B571D7"/>
    <w:rsid w:val="00B5753C"/>
    <w:rsid w:val="00B57B57"/>
    <w:rsid w:val="00B57B8A"/>
    <w:rsid w:val="00B605AC"/>
    <w:rsid w:val="00B60B4D"/>
    <w:rsid w:val="00B6113C"/>
    <w:rsid w:val="00B61435"/>
    <w:rsid w:val="00B6143C"/>
    <w:rsid w:val="00B61E05"/>
    <w:rsid w:val="00B6238E"/>
    <w:rsid w:val="00B62E47"/>
    <w:rsid w:val="00B62E9C"/>
    <w:rsid w:val="00B62F3B"/>
    <w:rsid w:val="00B638E6"/>
    <w:rsid w:val="00B63E63"/>
    <w:rsid w:val="00B63E98"/>
    <w:rsid w:val="00B64036"/>
    <w:rsid w:val="00B6403B"/>
    <w:rsid w:val="00B640D5"/>
    <w:rsid w:val="00B645EF"/>
    <w:rsid w:val="00B649E0"/>
    <w:rsid w:val="00B64A5A"/>
    <w:rsid w:val="00B64CBE"/>
    <w:rsid w:val="00B6534D"/>
    <w:rsid w:val="00B65BCA"/>
    <w:rsid w:val="00B65E0F"/>
    <w:rsid w:val="00B6608A"/>
    <w:rsid w:val="00B664C7"/>
    <w:rsid w:val="00B6655F"/>
    <w:rsid w:val="00B66E49"/>
    <w:rsid w:val="00B6776D"/>
    <w:rsid w:val="00B67A8A"/>
    <w:rsid w:val="00B67AD2"/>
    <w:rsid w:val="00B67FFA"/>
    <w:rsid w:val="00B704BD"/>
    <w:rsid w:val="00B705E6"/>
    <w:rsid w:val="00B7076B"/>
    <w:rsid w:val="00B70C5A"/>
    <w:rsid w:val="00B70D36"/>
    <w:rsid w:val="00B70F07"/>
    <w:rsid w:val="00B71377"/>
    <w:rsid w:val="00B713A9"/>
    <w:rsid w:val="00B713D8"/>
    <w:rsid w:val="00B71B87"/>
    <w:rsid w:val="00B71DE2"/>
    <w:rsid w:val="00B72085"/>
    <w:rsid w:val="00B721F8"/>
    <w:rsid w:val="00B72309"/>
    <w:rsid w:val="00B725B6"/>
    <w:rsid w:val="00B7282F"/>
    <w:rsid w:val="00B72D00"/>
    <w:rsid w:val="00B735D7"/>
    <w:rsid w:val="00B738BB"/>
    <w:rsid w:val="00B739F6"/>
    <w:rsid w:val="00B73EFF"/>
    <w:rsid w:val="00B74010"/>
    <w:rsid w:val="00B7490E"/>
    <w:rsid w:val="00B749EF"/>
    <w:rsid w:val="00B7552C"/>
    <w:rsid w:val="00B75AD3"/>
    <w:rsid w:val="00B75BF5"/>
    <w:rsid w:val="00B75CC6"/>
    <w:rsid w:val="00B75F8B"/>
    <w:rsid w:val="00B761C9"/>
    <w:rsid w:val="00B7665E"/>
    <w:rsid w:val="00B774AE"/>
    <w:rsid w:val="00B800A5"/>
    <w:rsid w:val="00B80457"/>
    <w:rsid w:val="00B80649"/>
    <w:rsid w:val="00B806F1"/>
    <w:rsid w:val="00B81019"/>
    <w:rsid w:val="00B81552"/>
    <w:rsid w:val="00B81621"/>
    <w:rsid w:val="00B816DF"/>
    <w:rsid w:val="00B817EC"/>
    <w:rsid w:val="00B81A6C"/>
    <w:rsid w:val="00B81EA1"/>
    <w:rsid w:val="00B8245A"/>
    <w:rsid w:val="00B827C5"/>
    <w:rsid w:val="00B830E0"/>
    <w:rsid w:val="00B83722"/>
    <w:rsid w:val="00B83728"/>
    <w:rsid w:val="00B844C0"/>
    <w:rsid w:val="00B847A2"/>
    <w:rsid w:val="00B84999"/>
    <w:rsid w:val="00B85169"/>
    <w:rsid w:val="00B85321"/>
    <w:rsid w:val="00B854DC"/>
    <w:rsid w:val="00B85DE5"/>
    <w:rsid w:val="00B86063"/>
    <w:rsid w:val="00B862D0"/>
    <w:rsid w:val="00B8678B"/>
    <w:rsid w:val="00B8689F"/>
    <w:rsid w:val="00B86B23"/>
    <w:rsid w:val="00B86C8D"/>
    <w:rsid w:val="00B87128"/>
    <w:rsid w:val="00B871C7"/>
    <w:rsid w:val="00B875BA"/>
    <w:rsid w:val="00B87BBA"/>
    <w:rsid w:val="00B87D7C"/>
    <w:rsid w:val="00B87E91"/>
    <w:rsid w:val="00B901C1"/>
    <w:rsid w:val="00B9030B"/>
    <w:rsid w:val="00B905B3"/>
    <w:rsid w:val="00B90F73"/>
    <w:rsid w:val="00B90FCA"/>
    <w:rsid w:val="00B9114B"/>
    <w:rsid w:val="00B91C2E"/>
    <w:rsid w:val="00B91D81"/>
    <w:rsid w:val="00B91F46"/>
    <w:rsid w:val="00B924AD"/>
    <w:rsid w:val="00B924D5"/>
    <w:rsid w:val="00B92CD1"/>
    <w:rsid w:val="00B930A4"/>
    <w:rsid w:val="00B9376E"/>
    <w:rsid w:val="00B93B59"/>
    <w:rsid w:val="00B93EFA"/>
    <w:rsid w:val="00B9406A"/>
    <w:rsid w:val="00B94204"/>
    <w:rsid w:val="00B94C25"/>
    <w:rsid w:val="00B9514D"/>
    <w:rsid w:val="00B95328"/>
    <w:rsid w:val="00B955C2"/>
    <w:rsid w:val="00B9575D"/>
    <w:rsid w:val="00B95D26"/>
    <w:rsid w:val="00B9607D"/>
    <w:rsid w:val="00B96F13"/>
    <w:rsid w:val="00B9711E"/>
    <w:rsid w:val="00B97DAE"/>
    <w:rsid w:val="00BA0939"/>
    <w:rsid w:val="00BA139D"/>
    <w:rsid w:val="00BA151A"/>
    <w:rsid w:val="00BA16C2"/>
    <w:rsid w:val="00BA2280"/>
    <w:rsid w:val="00BA22F1"/>
    <w:rsid w:val="00BA2A08"/>
    <w:rsid w:val="00BA2BA8"/>
    <w:rsid w:val="00BA32CB"/>
    <w:rsid w:val="00BA330E"/>
    <w:rsid w:val="00BA39B7"/>
    <w:rsid w:val="00BA39D0"/>
    <w:rsid w:val="00BA4DC0"/>
    <w:rsid w:val="00BA4DC1"/>
    <w:rsid w:val="00BA50CE"/>
    <w:rsid w:val="00BA56D2"/>
    <w:rsid w:val="00BA63C9"/>
    <w:rsid w:val="00BA6C4D"/>
    <w:rsid w:val="00BA6D0E"/>
    <w:rsid w:val="00BA6D68"/>
    <w:rsid w:val="00BA6F5D"/>
    <w:rsid w:val="00BA71C4"/>
    <w:rsid w:val="00BA76E0"/>
    <w:rsid w:val="00BA78FC"/>
    <w:rsid w:val="00BA7B0B"/>
    <w:rsid w:val="00BA7B29"/>
    <w:rsid w:val="00BA7CC1"/>
    <w:rsid w:val="00BB02F4"/>
    <w:rsid w:val="00BB0788"/>
    <w:rsid w:val="00BB0867"/>
    <w:rsid w:val="00BB134C"/>
    <w:rsid w:val="00BB166D"/>
    <w:rsid w:val="00BB17B4"/>
    <w:rsid w:val="00BB1B9D"/>
    <w:rsid w:val="00BB2A25"/>
    <w:rsid w:val="00BB2C62"/>
    <w:rsid w:val="00BB2C9B"/>
    <w:rsid w:val="00BB2FC2"/>
    <w:rsid w:val="00BB3275"/>
    <w:rsid w:val="00BB400F"/>
    <w:rsid w:val="00BB42DE"/>
    <w:rsid w:val="00BB460D"/>
    <w:rsid w:val="00BB4D63"/>
    <w:rsid w:val="00BB51E9"/>
    <w:rsid w:val="00BB5457"/>
    <w:rsid w:val="00BB5514"/>
    <w:rsid w:val="00BB5721"/>
    <w:rsid w:val="00BB5D38"/>
    <w:rsid w:val="00BB5E91"/>
    <w:rsid w:val="00BB5F9E"/>
    <w:rsid w:val="00BB6464"/>
    <w:rsid w:val="00BB697F"/>
    <w:rsid w:val="00BB69F9"/>
    <w:rsid w:val="00BB6A6A"/>
    <w:rsid w:val="00BB6AEE"/>
    <w:rsid w:val="00BB6B65"/>
    <w:rsid w:val="00BB6EE7"/>
    <w:rsid w:val="00BB7DBF"/>
    <w:rsid w:val="00BB7DCC"/>
    <w:rsid w:val="00BC01CE"/>
    <w:rsid w:val="00BC07D0"/>
    <w:rsid w:val="00BC0CE3"/>
    <w:rsid w:val="00BC0F70"/>
    <w:rsid w:val="00BC0FDC"/>
    <w:rsid w:val="00BC1714"/>
    <w:rsid w:val="00BC1879"/>
    <w:rsid w:val="00BC20D1"/>
    <w:rsid w:val="00BC2533"/>
    <w:rsid w:val="00BC2748"/>
    <w:rsid w:val="00BC2799"/>
    <w:rsid w:val="00BC2A89"/>
    <w:rsid w:val="00BC3053"/>
    <w:rsid w:val="00BC3436"/>
    <w:rsid w:val="00BC387F"/>
    <w:rsid w:val="00BC3987"/>
    <w:rsid w:val="00BC3B79"/>
    <w:rsid w:val="00BC3BF8"/>
    <w:rsid w:val="00BC3C39"/>
    <w:rsid w:val="00BC42EA"/>
    <w:rsid w:val="00BC484F"/>
    <w:rsid w:val="00BC48B1"/>
    <w:rsid w:val="00BC4BF3"/>
    <w:rsid w:val="00BC4D2E"/>
    <w:rsid w:val="00BC566E"/>
    <w:rsid w:val="00BC5821"/>
    <w:rsid w:val="00BC5D63"/>
    <w:rsid w:val="00BC6677"/>
    <w:rsid w:val="00BC6D36"/>
    <w:rsid w:val="00BC6E6A"/>
    <w:rsid w:val="00BC6FD2"/>
    <w:rsid w:val="00BC7115"/>
    <w:rsid w:val="00BC72E1"/>
    <w:rsid w:val="00BC73A3"/>
    <w:rsid w:val="00BC7C0F"/>
    <w:rsid w:val="00BC7DF8"/>
    <w:rsid w:val="00BD00A9"/>
    <w:rsid w:val="00BD0C19"/>
    <w:rsid w:val="00BD1346"/>
    <w:rsid w:val="00BD1EC4"/>
    <w:rsid w:val="00BD2682"/>
    <w:rsid w:val="00BD26F6"/>
    <w:rsid w:val="00BD2A41"/>
    <w:rsid w:val="00BD2BF3"/>
    <w:rsid w:val="00BD2C39"/>
    <w:rsid w:val="00BD2C94"/>
    <w:rsid w:val="00BD4876"/>
    <w:rsid w:val="00BD48AC"/>
    <w:rsid w:val="00BD4A97"/>
    <w:rsid w:val="00BD4D48"/>
    <w:rsid w:val="00BD4EE0"/>
    <w:rsid w:val="00BD5158"/>
    <w:rsid w:val="00BD5DBA"/>
    <w:rsid w:val="00BD5F1A"/>
    <w:rsid w:val="00BD6118"/>
    <w:rsid w:val="00BD6642"/>
    <w:rsid w:val="00BD67F0"/>
    <w:rsid w:val="00BD6AF7"/>
    <w:rsid w:val="00BD6F4B"/>
    <w:rsid w:val="00BD7255"/>
    <w:rsid w:val="00BD7AF0"/>
    <w:rsid w:val="00BD7B00"/>
    <w:rsid w:val="00BE00EF"/>
    <w:rsid w:val="00BE01F3"/>
    <w:rsid w:val="00BE03D7"/>
    <w:rsid w:val="00BE1177"/>
    <w:rsid w:val="00BE11B9"/>
    <w:rsid w:val="00BE1234"/>
    <w:rsid w:val="00BE1844"/>
    <w:rsid w:val="00BE1DED"/>
    <w:rsid w:val="00BE1F06"/>
    <w:rsid w:val="00BE2DEC"/>
    <w:rsid w:val="00BE2FA6"/>
    <w:rsid w:val="00BE3175"/>
    <w:rsid w:val="00BE31BD"/>
    <w:rsid w:val="00BE333F"/>
    <w:rsid w:val="00BE38DF"/>
    <w:rsid w:val="00BE3926"/>
    <w:rsid w:val="00BE3F89"/>
    <w:rsid w:val="00BE40C0"/>
    <w:rsid w:val="00BE416F"/>
    <w:rsid w:val="00BE41FF"/>
    <w:rsid w:val="00BE4954"/>
    <w:rsid w:val="00BE4EAB"/>
    <w:rsid w:val="00BE5D89"/>
    <w:rsid w:val="00BE6595"/>
    <w:rsid w:val="00BE6873"/>
    <w:rsid w:val="00BE6C0D"/>
    <w:rsid w:val="00BE6C32"/>
    <w:rsid w:val="00BE6DAA"/>
    <w:rsid w:val="00BE7036"/>
    <w:rsid w:val="00BE7228"/>
    <w:rsid w:val="00BE7406"/>
    <w:rsid w:val="00BE74BC"/>
    <w:rsid w:val="00BE7603"/>
    <w:rsid w:val="00BE761A"/>
    <w:rsid w:val="00BE767D"/>
    <w:rsid w:val="00BE791F"/>
    <w:rsid w:val="00BE7996"/>
    <w:rsid w:val="00BE7AEC"/>
    <w:rsid w:val="00BF00B1"/>
    <w:rsid w:val="00BF022A"/>
    <w:rsid w:val="00BF06A9"/>
    <w:rsid w:val="00BF0BDA"/>
    <w:rsid w:val="00BF212A"/>
    <w:rsid w:val="00BF24FD"/>
    <w:rsid w:val="00BF2677"/>
    <w:rsid w:val="00BF3279"/>
    <w:rsid w:val="00BF345D"/>
    <w:rsid w:val="00BF3756"/>
    <w:rsid w:val="00BF3ED8"/>
    <w:rsid w:val="00BF41D2"/>
    <w:rsid w:val="00BF4A62"/>
    <w:rsid w:val="00BF4D4C"/>
    <w:rsid w:val="00BF4DD0"/>
    <w:rsid w:val="00BF5908"/>
    <w:rsid w:val="00BF59DA"/>
    <w:rsid w:val="00BF5C9E"/>
    <w:rsid w:val="00BF671E"/>
    <w:rsid w:val="00BF6A3F"/>
    <w:rsid w:val="00BF6A84"/>
    <w:rsid w:val="00BF70FB"/>
    <w:rsid w:val="00BF7192"/>
    <w:rsid w:val="00BF74C7"/>
    <w:rsid w:val="00BF77BC"/>
    <w:rsid w:val="00C0020C"/>
    <w:rsid w:val="00C002B6"/>
    <w:rsid w:val="00C0036B"/>
    <w:rsid w:val="00C00545"/>
    <w:rsid w:val="00C00818"/>
    <w:rsid w:val="00C008E5"/>
    <w:rsid w:val="00C00D59"/>
    <w:rsid w:val="00C00E6D"/>
    <w:rsid w:val="00C01558"/>
    <w:rsid w:val="00C0158D"/>
    <w:rsid w:val="00C015F1"/>
    <w:rsid w:val="00C01F33"/>
    <w:rsid w:val="00C026D1"/>
    <w:rsid w:val="00C027F5"/>
    <w:rsid w:val="00C02831"/>
    <w:rsid w:val="00C028BA"/>
    <w:rsid w:val="00C02CC6"/>
    <w:rsid w:val="00C0320F"/>
    <w:rsid w:val="00C03F68"/>
    <w:rsid w:val="00C040F7"/>
    <w:rsid w:val="00C0432B"/>
    <w:rsid w:val="00C044AB"/>
    <w:rsid w:val="00C04C70"/>
    <w:rsid w:val="00C05499"/>
    <w:rsid w:val="00C0561E"/>
    <w:rsid w:val="00C05706"/>
    <w:rsid w:val="00C05799"/>
    <w:rsid w:val="00C05A6E"/>
    <w:rsid w:val="00C062D1"/>
    <w:rsid w:val="00C06781"/>
    <w:rsid w:val="00C068F4"/>
    <w:rsid w:val="00C06AC8"/>
    <w:rsid w:val="00C06B39"/>
    <w:rsid w:val="00C06FBB"/>
    <w:rsid w:val="00C07131"/>
    <w:rsid w:val="00C0721A"/>
    <w:rsid w:val="00C07325"/>
    <w:rsid w:val="00C07377"/>
    <w:rsid w:val="00C07E6B"/>
    <w:rsid w:val="00C10478"/>
    <w:rsid w:val="00C10736"/>
    <w:rsid w:val="00C107F2"/>
    <w:rsid w:val="00C10B75"/>
    <w:rsid w:val="00C10C1B"/>
    <w:rsid w:val="00C10C3D"/>
    <w:rsid w:val="00C10DE8"/>
    <w:rsid w:val="00C118B9"/>
    <w:rsid w:val="00C11E74"/>
    <w:rsid w:val="00C12107"/>
    <w:rsid w:val="00C12223"/>
    <w:rsid w:val="00C12308"/>
    <w:rsid w:val="00C123E7"/>
    <w:rsid w:val="00C12538"/>
    <w:rsid w:val="00C127D5"/>
    <w:rsid w:val="00C12BCB"/>
    <w:rsid w:val="00C12FCD"/>
    <w:rsid w:val="00C13100"/>
    <w:rsid w:val="00C13112"/>
    <w:rsid w:val="00C136F4"/>
    <w:rsid w:val="00C137D5"/>
    <w:rsid w:val="00C1382B"/>
    <w:rsid w:val="00C139BF"/>
    <w:rsid w:val="00C13A6F"/>
    <w:rsid w:val="00C13B80"/>
    <w:rsid w:val="00C14463"/>
    <w:rsid w:val="00C14773"/>
    <w:rsid w:val="00C14D4B"/>
    <w:rsid w:val="00C154BB"/>
    <w:rsid w:val="00C1587C"/>
    <w:rsid w:val="00C15A17"/>
    <w:rsid w:val="00C15BFB"/>
    <w:rsid w:val="00C1698E"/>
    <w:rsid w:val="00C174CD"/>
    <w:rsid w:val="00C17FCA"/>
    <w:rsid w:val="00C20264"/>
    <w:rsid w:val="00C20559"/>
    <w:rsid w:val="00C205CD"/>
    <w:rsid w:val="00C20608"/>
    <w:rsid w:val="00C20956"/>
    <w:rsid w:val="00C20998"/>
    <w:rsid w:val="00C20B97"/>
    <w:rsid w:val="00C20FC4"/>
    <w:rsid w:val="00C213B0"/>
    <w:rsid w:val="00C21C66"/>
    <w:rsid w:val="00C221D6"/>
    <w:rsid w:val="00C22356"/>
    <w:rsid w:val="00C22BCD"/>
    <w:rsid w:val="00C23037"/>
    <w:rsid w:val="00C230F7"/>
    <w:rsid w:val="00C2376E"/>
    <w:rsid w:val="00C23F9D"/>
    <w:rsid w:val="00C24746"/>
    <w:rsid w:val="00C24FF6"/>
    <w:rsid w:val="00C2545E"/>
    <w:rsid w:val="00C2552B"/>
    <w:rsid w:val="00C2578B"/>
    <w:rsid w:val="00C25901"/>
    <w:rsid w:val="00C25C55"/>
    <w:rsid w:val="00C25F43"/>
    <w:rsid w:val="00C265CB"/>
    <w:rsid w:val="00C265DC"/>
    <w:rsid w:val="00C2679B"/>
    <w:rsid w:val="00C26801"/>
    <w:rsid w:val="00C26B07"/>
    <w:rsid w:val="00C2737E"/>
    <w:rsid w:val="00C279B5"/>
    <w:rsid w:val="00C27C45"/>
    <w:rsid w:val="00C27C79"/>
    <w:rsid w:val="00C27CD6"/>
    <w:rsid w:val="00C27DFE"/>
    <w:rsid w:val="00C301DA"/>
    <w:rsid w:val="00C30653"/>
    <w:rsid w:val="00C3076C"/>
    <w:rsid w:val="00C307CC"/>
    <w:rsid w:val="00C30CD3"/>
    <w:rsid w:val="00C31109"/>
    <w:rsid w:val="00C31166"/>
    <w:rsid w:val="00C31509"/>
    <w:rsid w:val="00C3172D"/>
    <w:rsid w:val="00C31C16"/>
    <w:rsid w:val="00C333D6"/>
    <w:rsid w:val="00C335CA"/>
    <w:rsid w:val="00C3392F"/>
    <w:rsid w:val="00C33AB3"/>
    <w:rsid w:val="00C33FD5"/>
    <w:rsid w:val="00C342A2"/>
    <w:rsid w:val="00C34479"/>
    <w:rsid w:val="00C34586"/>
    <w:rsid w:val="00C34EB8"/>
    <w:rsid w:val="00C35DD2"/>
    <w:rsid w:val="00C35EAF"/>
    <w:rsid w:val="00C366C2"/>
    <w:rsid w:val="00C36DED"/>
    <w:rsid w:val="00C36FF3"/>
    <w:rsid w:val="00C370CE"/>
    <w:rsid w:val="00C3719D"/>
    <w:rsid w:val="00C371D6"/>
    <w:rsid w:val="00C37586"/>
    <w:rsid w:val="00C37873"/>
    <w:rsid w:val="00C37B8F"/>
    <w:rsid w:val="00C37C12"/>
    <w:rsid w:val="00C37C7C"/>
    <w:rsid w:val="00C37CB2"/>
    <w:rsid w:val="00C37F84"/>
    <w:rsid w:val="00C402F8"/>
    <w:rsid w:val="00C40560"/>
    <w:rsid w:val="00C4060A"/>
    <w:rsid w:val="00C406C5"/>
    <w:rsid w:val="00C40AA5"/>
    <w:rsid w:val="00C413D9"/>
    <w:rsid w:val="00C42521"/>
    <w:rsid w:val="00C42694"/>
    <w:rsid w:val="00C42DE3"/>
    <w:rsid w:val="00C42FFA"/>
    <w:rsid w:val="00C43362"/>
    <w:rsid w:val="00C43FDB"/>
    <w:rsid w:val="00C442EE"/>
    <w:rsid w:val="00C445F7"/>
    <w:rsid w:val="00C44BC7"/>
    <w:rsid w:val="00C44D65"/>
    <w:rsid w:val="00C44F61"/>
    <w:rsid w:val="00C454ED"/>
    <w:rsid w:val="00C4586C"/>
    <w:rsid w:val="00C4617A"/>
    <w:rsid w:val="00C4618E"/>
    <w:rsid w:val="00C46672"/>
    <w:rsid w:val="00C46C84"/>
    <w:rsid w:val="00C46F4F"/>
    <w:rsid w:val="00C47035"/>
    <w:rsid w:val="00C47086"/>
    <w:rsid w:val="00C4719D"/>
    <w:rsid w:val="00C473A5"/>
    <w:rsid w:val="00C474CA"/>
    <w:rsid w:val="00C474CB"/>
    <w:rsid w:val="00C502DE"/>
    <w:rsid w:val="00C5060F"/>
    <w:rsid w:val="00C508F6"/>
    <w:rsid w:val="00C50A60"/>
    <w:rsid w:val="00C50C2F"/>
    <w:rsid w:val="00C50F5E"/>
    <w:rsid w:val="00C51A47"/>
    <w:rsid w:val="00C51E98"/>
    <w:rsid w:val="00C52293"/>
    <w:rsid w:val="00C5242B"/>
    <w:rsid w:val="00C5263F"/>
    <w:rsid w:val="00C532B0"/>
    <w:rsid w:val="00C532DF"/>
    <w:rsid w:val="00C537CC"/>
    <w:rsid w:val="00C539A4"/>
    <w:rsid w:val="00C54995"/>
    <w:rsid w:val="00C54B74"/>
    <w:rsid w:val="00C54CD1"/>
    <w:rsid w:val="00C54D41"/>
    <w:rsid w:val="00C55037"/>
    <w:rsid w:val="00C553B0"/>
    <w:rsid w:val="00C55432"/>
    <w:rsid w:val="00C554A0"/>
    <w:rsid w:val="00C558D6"/>
    <w:rsid w:val="00C55AFB"/>
    <w:rsid w:val="00C55BDD"/>
    <w:rsid w:val="00C55EEC"/>
    <w:rsid w:val="00C5616A"/>
    <w:rsid w:val="00C56AFE"/>
    <w:rsid w:val="00C57C22"/>
    <w:rsid w:val="00C57CB3"/>
    <w:rsid w:val="00C57D1A"/>
    <w:rsid w:val="00C57DFE"/>
    <w:rsid w:val="00C6013E"/>
    <w:rsid w:val="00C603F7"/>
    <w:rsid w:val="00C60783"/>
    <w:rsid w:val="00C60796"/>
    <w:rsid w:val="00C61010"/>
    <w:rsid w:val="00C61129"/>
    <w:rsid w:val="00C6149C"/>
    <w:rsid w:val="00C61A61"/>
    <w:rsid w:val="00C61CCA"/>
    <w:rsid w:val="00C61F1B"/>
    <w:rsid w:val="00C62616"/>
    <w:rsid w:val="00C62860"/>
    <w:rsid w:val="00C63C3E"/>
    <w:rsid w:val="00C63C94"/>
    <w:rsid w:val="00C63D4E"/>
    <w:rsid w:val="00C63D8B"/>
    <w:rsid w:val="00C643B2"/>
    <w:rsid w:val="00C645D0"/>
    <w:rsid w:val="00C64672"/>
    <w:rsid w:val="00C6484E"/>
    <w:rsid w:val="00C659B6"/>
    <w:rsid w:val="00C6668E"/>
    <w:rsid w:val="00C666CD"/>
    <w:rsid w:val="00C66805"/>
    <w:rsid w:val="00C66887"/>
    <w:rsid w:val="00C66B2E"/>
    <w:rsid w:val="00C66C03"/>
    <w:rsid w:val="00C6711B"/>
    <w:rsid w:val="00C67525"/>
    <w:rsid w:val="00C677E0"/>
    <w:rsid w:val="00C677F8"/>
    <w:rsid w:val="00C67CDE"/>
    <w:rsid w:val="00C7062B"/>
    <w:rsid w:val="00C70697"/>
    <w:rsid w:val="00C708B0"/>
    <w:rsid w:val="00C70D98"/>
    <w:rsid w:val="00C70DAD"/>
    <w:rsid w:val="00C71186"/>
    <w:rsid w:val="00C71268"/>
    <w:rsid w:val="00C714ED"/>
    <w:rsid w:val="00C717F5"/>
    <w:rsid w:val="00C71E57"/>
    <w:rsid w:val="00C72093"/>
    <w:rsid w:val="00C7215C"/>
    <w:rsid w:val="00C7218C"/>
    <w:rsid w:val="00C72372"/>
    <w:rsid w:val="00C724FE"/>
    <w:rsid w:val="00C72A3F"/>
    <w:rsid w:val="00C72EF4"/>
    <w:rsid w:val="00C73090"/>
    <w:rsid w:val="00C73A48"/>
    <w:rsid w:val="00C744FE"/>
    <w:rsid w:val="00C747ED"/>
    <w:rsid w:val="00C747FE"/>
    <w:rsid w:val="00C748A2"/>
    <w:rsid w:val="00C748EB"/>
    <w:rsid w:val="00C74B7A"/>
    <w:rsid w:val="00C74C74"/>
    <w:rsid w:val="00C74C91"/>
    <w:rsid w:val="00C74CDA"/>
    <w:rsid w:val="00C74D92"/>
    <w:rsid w:val="00C75038"/>
    <w:rsid w:val="00C751E7"/>
    <w:rsid w:val="00C75488"/>
    <w:rsid w:val="00C755C6"/>
    <w:rsid w:val="00C75846"/>
    <w:rsid w:val="00C75C00"/>
    <w:rsid w:val="00C75CEC"/>
    <w:rsid w:val="00C75D2F"/>
    <w:rsid w:val="00C75ED2"/>
    <w:rsid w:val="00C761F7"/>
    <w:rsid w:val="00C764CC"/>
    <w:rsid w:val="00C766F9"/>
    <w:rsid w:val="00C767BE"/>
    <w:rsid w:val="00C76B49"/>
    <w:rsid w:val="00C76E3C"/>
    <w:rsid w:val="00C77798"/>
    <w:rsid w:val="00C778C1"/>
    <w:rsid w:val="00C77AA4"/>
    <w:rsid w:val="00C80B9F"/>
    <w:rsid w:val="00C8139E"/>
    <w:rsid w:val="00C81413"/>
    <w:rsid w:val="00C81568"/>
    <w:rsid w:val="00C81636"/>
    <w:rsid w:val="00C81784"/>
    <w:rsid w:val="00C81790"/>
    <w:rsid w:val="00C81A07"/>
    <w:rsid w:val="00C81AA3"/>
    <w:rsid w:val="00C81AC9"/>
    <w:rsid w:val="00C81E03"/>
    <w:rsid w:val="00C81EFF"/>
    <w:rsid w:val="00C82FE5"/>
    <w:rsid w:val="00C836F6"/>
    <w:rsid w:val="00C83963"/>
    <w:rsid w:val="00C83BC1"/>
    <w:rsid w:val="00C83DCF"/>
    <w:rsid w:val="00C84740"/>
    <w:rsid w:val="00C84863"/>
    <w:rsid w:val="00C84986"/>
    <w:rsid w:val="00C84B55"/>
    <w:rsid w:val="00C84D6A"/>
    <w:rsid w:val="00C85020"/>
    <w:rsid w:val="00C852A6"/>
    <w:rsid w:val="00C855C9"/>
    <w:rsid w:val="00C8560D"/>
    <w:rsid w:val="00C85677"/>
    <w:rsid w:val="00C859DC"/>
    <w:rsid w:val="00C85F30"/>
    <w:rsid w:val="00C86146"/>
    <w:rsid w:val="00C8627F"/>
    <w:rsid w:val="00C8667A"/>
    <w:rsid w:val="00C86777"/>
    <w:rsid w:val="00C86E96"/>
    <w:rsid w:val="00C86F8C"/>
    <w:rsid w:val="00C86FE4"/>
    <w:rsid w:val="00C8707A"/>
    <w:rsid w:val="00C87E83"/>
    <w:rsid w:val="00C9027A"/>
    <w:rsid w:val="00C9068E"/>
    <w:rsid w:val="00C912E4"/>
    <w:rsid w:val="00C91855"/>
    <w:rsid w:val="00C91AF0"/>
    <w:rsid w:val="00C91EEB"/>
    <w:rsid w:val="00C923B7"/>
    <w:rsid w:val="00C92B67"/>
    <w:rsid w:val="00C92FE8"/>
    <w:rsid w:val="00C932BB"/>
    <w:rsid w:val="00C9371A"/>
    <w:rsid w:val="00C93814"/>
    <w:rsid w:val="00C93C4B"/>
    <w:rsid w:val="00C94334"/>
    <w:rsid w:val="00C944AB"/>
    <w:rsid w:val="00C94B5A"/>
    <w:rsid w:val="00C954A3"/>
    <w:rsid w:val="00C95663"/>
    <w:rsid w:val="00C95B40"/>
    <w:rsid w:val="00C95C3E"/>
    <w:rsid w:val="00C960B4"/>
    <w:rsid w:val="00C963B8"/>
    <w:rsid w:val="00C967AE"/>
    <w:rsid w:val="00C968E6"/>
    <w:rsid w:val="00C96C5F"/>
    <w:rsid w:val="00C97468"/>
    <w:rsid w:val="00C97741"/>
    <w:rsid w:val="00C978F3"/>
    <w:rsid w:val="00C97B64"/>
    <w:rsid w:val="00CA030E"/>
    <w:rsid w:val="00CA0404"/>
    <w:rsid w:val="00CA0969"/>
    <w:rsid w:val="00CA0DE1"/>
    <w:rsid w:val="00CA0F4E"/>
    <w:rsid w:val="00CA1004"/>
    <w:rsid w:val="00CA13E2"/>
    <w:rsid w:val="00CA173A"/>
    <w:rsid w:val="00CA1ED8"/>
    <w:rsid w:val="00CA23DB"/>
    <w:rsid w:val="00CA2911"/>
    <w:rsid w:val="00CA2B65"/>
    <w:rsid w:val="00CA2C1E"/>
    <w:rsid w:val="00CA3612"/>
    <w:rsid w:val="00CA3954"/>
    <w:rsid w:val="00CA3C4F"/>
    <w:rsid w:val="00CA3D05"/>
    <w:rsid w:val="00CA40A2"/>
    <w:rsid w:val="00CA42F2"/>
    <w:rsid w:val="00CA435F"/>
    <w:rsid w:val="00CA4AD4"/>
    <w:rsid w:val="00CA4AEF"/>
    <w:rsid w:val="00CA4C77"/>
    <w:rsid w:val="00CA51CA"/>
    <w:rsid w:val="00CA5724"/>
    <w:rsid w:val="00CA6675"/>
    <w:rsid w:val="00CA6DDC"/>
    <w:rsid w:val="00CA78FD"/>
    <w:rsid w:val="00CA7E45"/>
    <w:rsid w:val="00CB0372"/>
    <w:rsid w:val="00CB050A"/>
    <w:rsid w:val="00CB0681"/>
    <w:rsid w:val="00CB0A81"/>
    <w:rsid w:val="00CB1185"/>
    <w:rsid w:val="00CB14B7"/>
    <w:rsid w:val="00CB1666"/>
    <w:rsid w:val="00CB1699"/>
    <w:rsid w:val="00CB1F63"/>
    <w:rsid w:val="00CB1F80"/>
    <w:rsid w:val="00CB2791"/>
    <w:rsid w:val="00CB2889"/>
    <w:rsid w:val="00CB29FB"/>
    <w:rsid w:val="00CB3B7B"/>
    <w:rsid w:val="00CB3E48"/>
    <w:rsid w:val="00CB4196"/>
    <w:rsid w:val="00CB4402"/>
    <w:rsid w:val="00CB4764"/>
    <w:rsid w:val="00CB4835"/>
    <w:rsid w:val="00CB49C5"/>
    <w:rsid w:val="00CB4C4F"/>
    <w:rsid w:val="00CB5431"/>
    <w:rsid w:val="00CB54E4"/>
    <w:rsid w:val="00CB59B0"/>
    <w:rsid w:val="00CB5AF9"/>
    <w:rsid w:val="00CB66DB"/>
    <w:rsid w:val="00CB7170"/>
    <w:rsid w:val="00CB7330"/>
    <w:rsid w:val="00CB75B8"/>
    <w:rsid w:val="00CB77EE"/>
    <w:rsid w:val="00CB78A0"/>
    <w:rsid w:val="00CB78B8"/>
    <w:rsid w:val="00CB7EC8"/>
    <w:rsid w:val="00CB7F62"/>
    <w:rsid w:val="00CC010E"/>
    <w:rsid w:val="00CC040E"/>
    <w:rsid w:val="00CC04F1"/>
    <w:rsid w:val="00CC0722"/>
    <w:rsid w:val="00CC0978"/>
    <w:rsid w:val="00CC0F4F"/>
    <w:rsid w:val="00CC111F"/>
    <w:rsid w:val="00CC1316"/>
    <w:rsid w:val="00CC14FC"/>
    <w:rsid w:val="00CC151D"/>
    <w:rsid w:val="00CC178A"/>
    <w:rsid w:val="00CC1A2A"/>
    <w:rsid w:val="00CC1EDF"/>
    <w:rsid w:val="00CC2011"/>
    <w:rsid w:val="00CC24D5"/>
    <w:rsid w:val="00CC2672"/>
    <w:rsid w:val="00CC31D6"/>
    <w:rsid w:val="00CC3390"/>
    <w:rsid w:val="00CC34AD"/>
    <w:rsid w:val="00CC35CF"/>
    <w:rsid w:val="00CC37B4"/>
    <w:rsid w:val="00CC3EA0"/>
    <w:rsid w:val="00CC40B9"/>
    <w:rsid w:val="00CC499E"/>
    <w:rsid w:val="00CC4B06"/>
    <w:rsid w:val="00CC5264"/>
    <w:rsid w:val="00CC5896"/>
    <w:rsid w:val="00CC5CFE"/>
    <w:rsid w:val="00CC5F46"/>
    <w:rsid w:val="00CC5FCB"/>
    <w:rsid w:val="00CC66C7"/>
    <w:rsid w:val="00CC67E0"/>
    <w:rsid w:val="00CC690C"/>
    <w:rsid w:val="00CC6FE5"/>
    <w:rsid w:val="00CC7018"/>
    <w:rsid w:val="00CC7B45"/>
    <w:rsid w:val="00CC7EE3"/>
    <w:rsid w:val="00CD049B"/>
    <w:rsid w:val="00CD06C1"/>
    <w:rsid w:val="00CD0C23"/>
    <w:rsid w:val="00CD1188"/>
    <w:rsid w:val="00CD11B7"/>
    <w:rsid w:val="00CD15C1"/>
    <w:rsid w:val="00CD1CF8"/>
    <w:rsid w:val="00CD2166"/>
    <w:rsid w:val="00CD27D3"/>
    <w:rsid w:val="00CD27DE"/>
    <w:rsid w:val="00CD2AD8"/>
    <w:rsid w:val="00CD2CFD"/>
    <w:rsid w:val="00CD2ED1"/>
    <w:rsid w:val="00CD2FEC"/>
    <w:rsid w:val="00CD337B"/>
    <w:rsid w:val="00CD3ED6"/>
    <w:rsid w:val="00CD3EE1"/>
    <w:rsid w:val="00CD48D8"/>
    <w:rsid w:val="00CD49F3"/>
    <w:rsid w:val="00CD4B62"/>
    <w:rsid w:val="00CD4EB4"/>
    <w:rsid w:val="00CD502E"/>
    <w:rsid w:val="00CD50C7"/>
    <w:rsid w:val="00CD55C0"/>
    <w:rsid w:val="00CD5771"/>
    <w:rsid w:val="00CD5A10"/>
    <w:rsid w:val="00CD5CED"/>
    <w:rsid w:val="00CD6220"/>
    <w:rsid w:val="00CD6614"/>
    <w:rsid w:val="00CD67CE"/>
    <w:rsid w:val="00CD699F"/>
    <w:rsid w:val="00CD7137"/>
    <w:rsid w:val="00CD7588"/>
    <w:rsid w:val="00CD758B"/>
    <w:rsid w:val="00CD77B0"/>
    <w:rsid w:val="00CD7CF1"/>
    <w:rsid w:val="00CE004F"/>
    <w:rsid w:val="00CE0424"/>
    <w:rsid w:val="00CE0A2D"/>
    <w:rsid w:val="00CE0FB6"/>
    <w:rsid w:val="00CE1691"/>
    <w:rsid w:val="00CE171F"/>
    <w:rsid w:val="00CE1B14"/>
    <w:rsid w:val="00CE1B45"/>
    <w:rsid w:val="00CE1F84"/>
    <w:rsid w:val="00CE2198"/>
    <w:rsid w:val="00CE2244"/>
    <w:rsid w:val="00CE246B"/>
    <w:rsid w:val="00CE289E"/>
    <w:rsid w:val="00CE2A3B"/>
    <w:rsid w:val="00CE2AC4"/>
    <w:rsid w:val="00CE2B31"/>
    <w:rsid w:val="00CE31CE"/>
    <w:rsid w:val="00CE338B"/>
    <w:rsid w:val="00CE370E"/>
    <w:rsid w:val="00CE3C65"/>
    <w:rsid w:val="00CE3DFB"/>
    <w:rsid w:val="00CE45C2"/>
    <w:rsid w:val="00CE4AF0"/>
    <w:rsid w:val="00CE4F85"/>
    <w:rsid w:val="00CE57C4"/>
    <w:rsid w:val="00CE5A01"/>
    <w:rsid w:val="00CE5C76"/>
    <w:rsid w:val="00CE5EE1"/>
    <w:rsid w:val="00CE6136"/>
    <w:rsid w:val="00CE650A"/>
    <w:rsid w:val="00CE67F4"/>
    <w:rsid w:val="00CE7519"/>
    <w:rsid w:val="00CE7561"/>
    <w:rsid w:val="00CE76CD"/>
    <w:rsid w:val="00CE7F56"/>
    <w:rsid w:val="00CF031C"/>
    <w:rsid w:val="00CF070B"/>
    <w:rsid w:val="00CF0BC5"/>
    <w:rsid w:val="00CF0D00"/>
    <w:rsid w:val="00CF114E"/>
    <w:rsid w:val="00CF1354"/>
    <w:rsid w:val="00CF222C"/>
    <w:rsid w:val="00CF2503"/>
    <w:rsid w:val="00CF2914"/>
    <w:rsid w:val="00CF2BFD"/>
    <w:rsid w:val="00CF2F3B"/>
    <w:rsid w:val="00CF2F50"/>
    <w:rsid w:val="00CF2F8E"/>
    <w:rsid w:val="00CF3458"/>
    <w:rsid w:val="00CF3836"/>
    <w:rsid w:val="00CF3841"/>
    <w:rsid w:val="00CF3B10"/>
    <w:rsid w:val="00CF3B1F"/>
    <w:rsid w:val="00CF3BF6"/>
    <w:rsid w:val="00CF3E01"/>
    <w:rsid w:val="00CF4803"/>
    <w:rsid w:val="00CF4871"/>
    <w:rsid w:val="00CF4CD1"/>
    <w:rsid w:val="00CF5004"/>
    <w:rsid w:val="00CF50BD"/>
    <w:rsid w:val="00CF53CE"/>
    <w:rsid w:val="00CF57F7"/>
    <w:rsid w:val="00CF5C7F"/>
    <w:rsid w:val="00CF5ECC"/>
    <w:rsid w:val="00CF625B"/>
    <w:rsid w:val="00CF687E"/>
    <w:rsid w:val="00CF6ADB"/>
    <w:rsid w:val="00CF6F2E"/>
    <w:rsid w:val="00CF756F"/>
    <w:rsid w:val="00CF7C43"/>
    <w:rsid w:val="00CF7E5F"/>
    <w:rsid w:val="00D002F5"/>
    <w:rsid w:val="00D009F4"/>
    <w:rsid w:val="00D00A9D"/>
    <w:rsid w:val="00D01125"/>
    <w:rsid w:val="00D01206"/>
    <w:rsid w:val="00D012A6"/>
    <w:rsid w:val="00D0187F"/>
    <w:rsid w:val="00D032D0"/>
    <w:rsid w:val="00D0349B"/>
    <w:rsid w:val="00D03A39"/>
    <w:rsid w:val="00D03B1B"/>
    <w:rsid w:val="00D03E8B"/>
    <w:rsid w:val="00D0428C"/>
    <w:rsid w:val="00D04308"/>
    <w:rsid w:val="00D04549"/>
    <w:rsid w:val="00D04793"/>
    <w:rsid w:val="00D047B6"/>
    <w:rsid w:val="00D05651"/>
    <w:rsid w:val="00D05D39"/>
    <w:rsid w:val="00D0604C"/>
    <w:rsid w:val="00D06C88"/>
    <w:rsid w:val="00D071A1"/>
    <w:rsid w:val="00D072D4"/>
    <w:rsid w:val="00D07605"/>
    <w:rsid w:val="00D0761E"/>
    <w:rsid w:val="00D07809"/>
    <w:rsid w:val="00D07DBD"/>
    <w:rsid w:val="00D07DDE"/>
    <w:rsid w:val="00D07E51"/>
    <w:rsid w:val="00D10249"/>
    <w:rsid w:val="00D103C2"/>
    <w:rsid w:val="00D1117A"/>
    <w:rsid w:val="00D11389"/>
    <w:rsid w:val="00D113CF"/>
    <w:rsid w:val="00D115C3"/>
    <w:rsid w:val="00D11897"/>
    <w:rsid w:val="00D118FB"/>
    <w:rsid w:val="00D11CEE"/>
    <w:rsid w:val="00D120C3"/>
    <w:rsid w:val="00D12327"/>
    <w:rsid w:val="00D12C8E"/>
    <w:rsid w:val="00D12D8E"/>
    <w:rsid w:val="00D12E20"/>
    <w:rsid w:val="00D12E46"/>
    <w:rsid w:val="00D12EBF"/>
    <w:rsid w:val="00D12F85"/>
    <w:rsid w:val="00D13135"/>
    <w:rsid w:val="00D1315A"/>
    <w:rsid w:val="00D13200"/>
    <w:rsid w:val="00D1326B"/>
    <w:rsid w:val="00D137D7"/>
    <w:rsid w:val="00D13E4E"/>
    <w:rsid w:val="00D13FB7"/>
    <w:rsid w:val="00D141D1"/>
    <w:rsid w:val="00D144ED"/>
    <w:rsid w:val="00D147B5"/>
    <w:rsid w:val="00D152C7"/>
    <w:rsid w:val="00D15B2D"/>
    <w:rsid w:val="00D15BAD"/>
    <w:rsid w:val="00D15D69"/>
    <w:rsid w:val="00D15FE6"/>
    <w:rsid w:val="00D163B8"/>
    <w:rsid w:val="00D1658F"/>
    <w:rsid w:val="00D167EB"/>
    <w:rsid w:val="00D1699A"/>
    <w:rsid w:val="00D16EC7"/>
    <w:rsid w:val="00D17871"/>
    <w:rsid w:val="00D17A35"/>
    <w:rsid w:val="00D202B6"/>
    <w:rsid w:val="00D2038F"/>
    <w:rsid w:val="00D2092C"/>
    <w:rsid w:val="00D21406"/>
    <w:rsid w:val="00D21AFC"/>
    <w:rsid w:val="00D21B71"/>
    <w:rsid w:val="00D221F6"/>
    <w:rsid w:val="00D22337"/>
    <w:rsid w:val="00D2255E"/>
    <w:rsid w:val="00D22820"/>
    <w:rsid w:val="00D22C65"/>
    <w:rsid w:val="00D22D9A"/>
    <w:rsid w:val="00D22FFE"/>
    <w:rsid w:val="00D238EC"/>
    <w:rsid w:val="00D239A7"/>
    <w:rsid w:val="00D23CB4"/>
    <w:rsid w:val="00D23D08"/>
    <w:rsid w:val="00D23F47"/>
    <w:rsid w:val="00D24049"/>
    <w:rsid w:val="00D24201"/>
    <w:rsid w:val="00D24226"/>
    <w:rsid w:val="00D243E6"/>
    <w:rsid w:val="00D24646"/>
    <w:rsid w:val="00D248E5"/>
    <w:rsid w:val="00D249CE"/>
    <w:rsid w:val="00D24A53"/>
    <w:rsid w:val="00D24B51"/>
    <w:rsid w:val="00D24B67"/>
    <w:rsid w:val="00D24D61"/>
    <w:rsid w:val="00D251A3"/>
    <w:rsid w:val="00D253A9"/>
    <w:rsid w:val="00D25A87"/>
    <w:rsid w:val="00D25DD6"/>
    <w:rsid w:val="00D25FE9"/>
    <w:rsid w:val="00D2600E"/>
    <w:rsid w:val="00D26425"/>
    <w:rsid w:val="00D269DE"/>
    <w:rsid w:val="00D26B45"/>
    <w:rsid w:val="00D275B0"/>
    <w:rsid w:val="00D27925"/>
    <w:rsid w:val="00D30121"/>
    <w:rsid w:val="00D30240"/>
    <w:rsid w:val="00D304FC"/>
    <w:rsid w:val="00D3122C"/>
    <w:rsid w:val="00D313FE"/>
    <w:rsid w:val="00D3178E"/>
    <w:rsid w:val="00D318F3"/>
    <w:rsid w:val="00D31D29"/>
    <w:rsid w:val="00D32073"/>
    <w:rsid w:val="00D32278"/>
    <w:rsid w:val="00D32707"/>
    <w:rsid w:val="00D32F61"/>
    <w:rsid w:val="00D333F2"/>
    <w:rsid w:val="00D33B10"/>
    <w:rsid w:val="00D33C79"/>
    <w:rsid w:val="00D34719"/>
    <w:rsid w:val="00D34756"/>
    <w:rsid w:val="00D35439"/>
    <w:rsid w:val="00D35481"/>
    <w:rsid w:val="00D35909"/>
    <w:rsid w:val="00D3598E"/>
    <w:rsid w:val="00D35A27"/>
    <w:rsid w:val="00D3611B"/>
    <w:rsid w:val="00D36227"/>
    <w:rsid w:val="00D36E71"/>
    <w:rsid w:val="00D37A09"/>
    <w:rsid w:val="00D37D87"/>
    <w:rsid w:val="00D404BC"/>
    <w:rsid w:val="00D407FD"/>
    <w:rsid w:val="00D40B33"/>
    <w:rsid w:val="00D40C22"/>
    <w:rsid w:val="00D42190"/>
    <w:rsid w:val="00D423B5"/>
    <w:rsid w:val="00D42429"/>
    <w:rsid w:val="00D42BD5"/>
    <w:rsid w:val="00D42C26"/>
    <w:rsid w:val="00D42CCF"/>
    <w:rsid w:val="00D42CDE"/>
    <w:rsid w:val="00D4318F"/>
    <w:rsid w:val="00D434B6"/>
    <w:rsid w:val="00D434D4"/>
    <w:rsid w:val="00D43872"/>
    <w:rsid w:val="00D438BF"/>
    <w:rsid w:val="00D440F8"/>
    <w:rsid w:val="00D44151"/>
    <w:rsid w:val="00D447E6"/>
    <w:rsid w:val="00D44ECB"/>
    <w:rsid w:val="00D45D3F"/>
    <w:rsid w:val="00D45E52"/>
    <w:rsid w:val="00D45E9D"/>
    <w:rsid w:val="00D45ECD"/>
    <w:rsid w:val="00D46094"/>
    <w:rsid w:val="00D4697B"/>
    <w:rsid w:val="00D46A95"/>
    <w:rsid w:val="00D51875"/>
    <w:rsid w:val="00D5198D"/>
    <w:rsid w:val="00D51FFA"/>
    <w:rsid w:val="00D52027"/>
    <w:rsid w:val="00D52850"/>
    <w:rsid w:val="00D528BC"/>
    <w:rsid w:val="00D529B6"/>
    <w:rsid w:val="00D52B1F"/>
    <w:rsid w:val="00D52D41"/>
    <w:rsid w:val="00D52E83"/>
    <w:rsid w:val="00D53119"/>
    <w:rsid w:val="00D534BF"/>
    <w:rsid w:val="00D53995"/>
    <w:rsid w:val="00D53D0C"/>
    <w:rsid w:val="00D53D9F"/>
    <w:rsid w:val="00D54287"/>
    <w:rsid w:val="00D546FF"/>
    <w:rsid w:val="00D547C6"/>
    <w:rsid w:val="00D54999"/>
    <w:rsid w:val="00D54A45"/>
    <w:rsid w:val="00D55336"/>
    <w:rsid w:val="00D55449"/>
    <w:rsid w:val="00D559FD"/>
    <w:rsid w:val="00D55AD5"/>
    <w:rsid w:val="00D56523"/>
    <w:rsid w:val="00D56777"/>
    <w:rsid w:val="00D56D5C"/>
    <w:rsid w:val="00D576CA"/>
    <w:rsid w:val="00D57961"/>
    <w:rsid w:val="00D57A40"/>
    <w:rsid w:val="00D57B3B"/>
    <w:rsid w:val="00D57F28"/>
    <w:rsid w:val="00D57F73"/>
    <w:rsid w:val="00D60353"/>
    <w:rsid w:val="00D60480"/>
    <w:rsid w:val="00D60F37"/>
    <w:rsid w:val="00D60FC3"/>
    <w:rsid w:val="00D61021"/>
    <w:rsid w:val="00D611ED"/>
    <w:rsid w:val="00D616F1"/>
    <w:rsid w:val="00D61AF5"/>
    <w:rsid w:val="00D62D13"/>
    <w:rsid w:val="00D62E77"/>
    <w:rsid w:val="00D62F58"/>
    <w:rsid w:val="00D62F78"/>
    <w:rsid w:val="00D631FF"/>
    <w:rsid w:val="00D6322E"/>
    <w:rsid w:val="00D6483F"/>
    <w:rsid w:val="00D64DDA"/>
    <w:rsid w:val="00D6527D"/>
    <w:rsid w:val="00D652B5"/>
    <w:rsid w:val="00D6542C"/>
    <w:rsid w:val="00D655CF"/>
    <w:rsid w:val="00D65BD8"/>
    <w:rsid w:val="00D66155"/>
    <w:rsid w:val="00D66671"/>
    <w:rsid w:val="00D66D87"/>
    <w:rsid w:val="00D6715A"/>
    <w:rsid w:val="00D672B7"/>
    <w:rsid w:val="00D672D1"/>
    <w:rsid w:val="00D67311"/>
    <w:rsid w:val="00D675A0"/>
    <w:rsid w:val="00D6796C"/>
    <w:rsid w:val="00D702C7"/>
    <w:rsid w:val="00D708B0"/>
    <w:rsid w:val="00D71690"/>
    <w:rsid w:val="00D71A14"/>
    <w:rsid w:val="00D71FCA"/>
    <w:rsid w:val="00D725F2"/>
    <w:rsid w:val="00D7282F"/>
    <w:rsid w:val="00D72C6E"/>
    <w:rsid w:val="00D7363F"/>
    <w:rsid w:val="00D73851"/>
    <w:rsid w:val="00D73B87"/>
    <w:rsid w:val="00D73BD5"/>
    <w:rsid w:val="00D750C8"/>
    <w:rsid w:val="00D75976"/>
    <w:rsid w:val="00D76139"/>
    <w:rsid w:val="00D76363"/>
    <w:rsid w:val="00D77637"/>
    <w:rsid w:val="00D77B1D"/>
    <w:rsid w:val="00D77EA8"/>
    <w:rsid w:val="00D77F73"/>
    <w:rsid w:val="00D8021F"/>
    <w:rsid w:val="00D80340"/>
    <w:rsid w:val="00D80383"/>
    <w:rsid w:val="00D80800"/>
    <w:rsid w:val="00D8190C"/>
    <w:rsid w:val="00D819E8"/>
    <w:rsid w:val="00D81A36"/>
    <w:rsid w:val="00D81CA9"/>
    <w:rsid w:val="00D81E6D"/>
    <w:rsid w:val="00D8223A"/>
    <w:rsid w:val="00D823C6"/>
    <w:rsid w:val="00D827A2"/>
    <w:rsid w:val="00D82859"/>
    <w:rsid w:val="00D829D8"/>
    <w:rsid w:val="00D82AB9"/>
    <w:rsid w:val="00D82FB7"/>
    <w:rsid w:val="00D8327F"/>
    <w:rsid w:val="00D837E9"/>
    <w:rsid w:val="00D83CE4"/>
    <w:rsid w:val="00D84479"/>
    <w:rsid w:val="00D8466E"/>
    <w:rsid w:val="00D8484D"/>
    <w:rsid w:val="00D84A1B"/>
    <w:rsid w:val="00D84B96"/>
    <w:rsid w:val="00D84FF3"/>
    <w:rsid w:val="00D85002"/>
    <w:rsid w:val="00D85535"/>
    <w:rsid w:val="00D85A7B"/>
    <w:rsid w:val="00D85F4D"/>
    <w:rsid w:val="00D85FFF"/>
    <w:rsid w:val="00D86872"/>
    <w:rsid w:val="00D86C25"/>
    <w:rsid w:val="00D86CA3"/>
    <w:rsid w:val="00D86CD8"/>
    <w:rsid w:val="00D86D83"/>
    <w:rsid w:val="00D86ECC"/>
    <w:rsid w:val="00D86F52"/>
    <w:rsid w:val="00D871CE"/>
    <w:rsid w:val="00D87539"/>
    <w:rsid w:val="00D878BC"/>
    <w:rsid w:val="00D87C3A"/>
    <w:rsid w:val="00D87ED5"/>
    <w:rsid w:val="00D90101"/>
    <w:rsid w:val="00D90327"/>
    <w:rsid w:val="00D90342"/>
    <w:rsid w:val="00D9064E"/>
    <w:rsid w:val="00D908C8"/>
    <w:rsid w:val="00D9196D"/>
    <w:rsid w:val="00D91CA7"/>
    <w:rsid w:val="00D91EF1"/>
    <w:rsid w:val="00D922F1"/>
    <w:rsid w:val="00D9248F"/>
    <w:rsid w:val="00D924E9"/>
    <w:rsid w:val="00D92541"/>
    <w:rsid w:val="00D92557"/>
    <w:rsid w:val="00D92982"/>
    <w:rsid w:val="00D93047"/>
    <w:rsid w:val="00D93467"/>
    <w:rsid w:val="00D93A0A"/>
    <w:rsid w:val="00D94444"/>
    <w:rsid w:val="00D951CC"/>
    <w:rsid w:val="00D95536"/>
    <w:rsid w:val="00D957A7"/>
    <w:rsid w:val="00D95F7D"/>
    <w:rsid w:val="00D96269"/>
    <w:rsid w:val="00D96911"/>
    <w:rsid w:val="00D96964"/>
    <w:rsid w:val="00D96A91"/>
    <w:rsid w:val="00D96CBA"/>
    <w:rsid w:val="00D96F5A"/>
    <w:rsid w:val="00D973F2"/>
    <w:rsid w:val="00D975F0"/>
    <w:rsid w:val="00D97A72"/>
    <w:rsid w:val="00D97ABA"/>
    <w:rsid w:val="00D97E3E"/>
    <w:rsid w:val="00D97EBE"/>
    <w:rsid w:val="00DA0549"/>
    <w:rsid w:val="00DA1187"/>
    <w:rsid w:val="00DA1AC9"/>
    <w:rsid w:val="00DA1B25"/>
    <w:rsid w:val="00DA1C97"/>
    <w:rsid w:val="00DA22E8"/>
    <w:rsid w:val="00DA2373"/>
    <w:rsid w:val="00DA269D"/>
    <w:rsid w:val="00DA2C11"/>
    <w:rsid w:val="00DA304B"/>
    <w:rsid w:val="00DA305E"/>
    <w:rsid w:val="00DA313F"/>
    <w:rsid w:val="00DA3453"/>
    <w:rsid w:val="00DA3C4D"/>
    <w:rsid w:val="00DA3E95"/>
    <w:rsid w:val="00DA400C"/>
    <w:rsid w:val="00DA4304"/>
    <w:rsid w:val="00DA4597"/>
    <w:rsid w:val="00DA467D"/>
    <w:rsid w:val="00DA47FA"/>
    <w:rsid w:val="00DA49DB"/>
    <w:rsid w:val="00DA5247"/>
    <w:rsid w:val="00DA5417"/>
    <w:rsid w:val="00DA54B0"/>
    <w:rsid w:val="00DA56E8"/>
    <w:rsid w:val="00DA6221"/>
    <w:rsid w:val="00DA6488"/>
    <w:rsid w:val="00DA64B5"/>
    <w:rsid w:val="00DA674A"/>
    <w:rsid w:val="00DA6A8F"/>
    <w:rsid w:val="00DA6FC1"/>
    <w:rsid w:val="00DB011A"/>
    <w:rsid w:val="00DB06FF"/>
    <w:rsid w:val="00DB0A9F"/>
    <w:rsid w:val="00DB0E36"/>
    <w:rsid w:val="00DB127A"/>
    <w:rsid w:val="00DB12E2"/>
    <w:rsid w:val="00DB13B4"/>
    <w:rsid w:val="00DB178E"/>
    <w:rsid w:val="00DB17CB"/>
    <w:rsid w:val="00DB198C"/>
    <w:rsid w:val="00DB1E45"/>
    <w:rsid w:val="00DB20D2"/>
    <w:rsid w:val="00DB267C"/>
    <w:rsid w:val="00DB2A88"/>
    <w:rsid w:val="00DB2B90"/>
    <w:rsid w:val="00DB36E1"/>
    <w:rsid w:val="00DB377D"/>
    <w:rsid w:val="00DB3829"/>
    <w:rsid w:val="00DB387F"/>
    <w:rsid w:val="00DB3F10"/>
    <w:rsid w:val="00DB41E6"/>
    <w:rsid w:val="00DB42FA"/>
    <w:rsid w:val="00DB4936"/>
    <w:rsid w:val="00DB4A00"/>
    <w:rsid w:val="00DB4C98"/>
    <w:rsid w:val="00DB6037"/>
    <w:rsid w:val="00DB63BE"/>
    <w:rsid w:val="00DB7505"/>
    <w:rsid w:val="00DB7835"/>
    <w:rsid w:val="00DB7E2C"/>
    <w:rsid w:val="00DC07CE"/>
    <w:rsid w:val="00DC1405"/>
    <w:rsid w:val="00DC170C"/>
    <w:rsid w:val="00DC1951"/>
    <w:rsid w:val="00DC2036"/>
    <w:rsid w:val="00DC21E9"/>
    <w:rsid w:val="00DC2580"/>
    <w:rsid w:val="00DC25AD"/>
    <w:rsid w:val="00DC25CF"/>
    <w:rsid w:val="00DC261C"/>
    <w:rsid w:val="00DC2C3E"/>
    <w:rsid w:val="00DC2D36"/>
    <w:rsid w:val="00DC2D61"/>
    <w:rsid w:val="00DC2FBD"/>
    <w:rsid w:val="00DC34D5"/>
    <w:rsid w:val="00DC4074"/>
    <w:rsid w:val="00DC49CD"/>
    <w:rsid w:val="00DC4A33"/>
    <w:rsid w:val="00DC4DD7"/>
    <w:rsid w:val="00DC53EF"/>
    <w:rsid w:val="00DC542C"/>
    <w:rsid w:val="00DC5499"/>
    <w:rsid w:val="00DC5785"/>
    <w:rsid w:val="00DC5ED9"/>
    <w:rsid w:val="00DC5EE8"/>
    <w:rsid w:val="00DC6C39"/>
    <w:rsid w:val="00DC6D60"/>
    <w:rsid w:val="00DC6F00"/>
    <w:rsid w:val="00DC709E"/>
    <w:rsid w:val="00DC74BB"/>
    <w:rsid w:val="00DC7B4B"/>
    <w:rsid w:val="00DD0116"/>
    <w:rsid w:val="00DD06C0"/>
    <w:rsid w:val="00DD1061"/>
    <w:rsid w:val="00DD1424"/>
    <w:rsid w:val="00DD14F6"/>
    <w:rsid w:val="00DD15D7"/>
    <w:rsid w:val="00DD166F"/>
    <w:rsid w:val="00DD168C"/>
    <w:rsid w:val="00DD210A"/>
    <w:rsid w:val="00DD27F3"/>
    <w:rsid w:val="00DD2944"/>
    <w:rsid w:val="00DD2C4C"/>
    <w:rsid w:val="00DD2E0C"/>
    <w:rsid w:val="00DD3094"/>
    <w:rsid w:val="00DD32FB"/>
    <w:rsid w:val="00DD3B3C"/>
    <w:rsid w:val="00DD3D26"/>
    <w:rsid w:val="00DD3EF4"/>
    <w:rsid w:val="00DD43F6"/>
    <w:rsid w:val="00DD470D"/>
    <w:rsid w:val="00DD5B98"/>
    <w:rsid w:val="00DD62A2"/>
    <w:rsid w:val="00DD6BB9"/>
    <w:rsid w:val="00DD7366"/>
    <w:rsid w:val="00DD73F1"/>
    <w:rsid w:val="00DD7962"/>
    <w:rsid w:val="00DE01F7"/>
    <w:rsid w:val="00DE035E"/>
    <w:rsid w:val="00DE07AD"/>
    <w:rsid w:val="00DE0963"/>
    <w:rsid w:val="00DE10F2"/>
    <w:rsid w:val="00DE12B3"/>
    <w:rsid w:val="00DE1631"/>
    <w:rsid w:val="00DE1716"/>
    <w:rsid w:val="00DE1971"/>
    <w:rsid w:val="00DE19B0"/>
    <w:rsid w:val="00DE19CD"/>
    <w:rsid w:val="00DE1EAE"/>
    <w:rsid w:val="00DE2507"/>
    <w:rsid w:val="00DE278E"/>
    <w:rsid w:val="00DE2825"/>
    <w:rsid w:val="00DE29D6"/>
    <w:rsid w:val="00DE2AA5"/>
    <w:rsid w:val="00DE2C1C"/>
    <w:rsid w:val="00DE31AC"/>
    <w:rsid w:val="00DE3539"/>
    <w:rsid w:val="00DE3A96"/>
    <w:rsid w:val="00DE3B38"/>
    <w:rsid w:val="00DE3DE5"/>
    <w:rsid w:val="00DE42BB"/>
    <w:rsid w:val="00DE47C6"/>
    <w:rsid w:val="00DE48C5"/>
    <w:rsid w:val="00DE4F54"/>
    <w:rsid w:val="00DE5177"/>
    <w:rsid w:val="00DE54DB"/>
    <w:rsid w:val="00DE55B0"/>
    <w:rsid w:val="00DE55B4"/>
    <w:rsid w:val="00DE5608"/>
    <w:rsid w:val="00DE58D0"/>
    <w:rsid w:val="00DE5A46"/>
    <w:rsid w:val="00DE5B1D"/>
    <w:rsid w:val="00DE5C3F"/>
    <w:rsid w:val="00DE6284"/>
    <w:rsid w:val="00DE654F"/>
    <w:rsid w:val="00DE668B"/>
    <w:rsid w:val="00DE7453"/>
    <w:rsid w:val="00DE755B"/>
    <w:rsid w:val="00DE79AD"/>
    <w:rsid w:val="00DF0B6E"/>
    <w:rsid w:val="00DF0BE4"/>
    <w:rsid w:val="00DF0D6A"/>
    <w:rsid w:val="00DF0F13"/>
    <w:rsid w:val="00DF0FBA"/>
    <w:rsid w:val="00DF137B"/>
    <w:rsid w:val="00DF15E0"/>
    <w:rsid w:val="00DF1AD0"/>
    <w:rsid w:val="00DF1EC5"/>
    <w:rsid w:val="00DF1FEE"/>
    <w:rsid w:val="00DF21AE"/>
    <w:rsid w:val="00DF265D"/>
    <w:rsid w:val="00DF300E"/>
    <w:rsid w:val="00DF3555"/>
    <w:rsid w:val="00DF35A6"/>
    <w:rsid w:val="00DF37A0"/>
    <w:rsid w:val="00DF37E7"/>
    <w:rsid w:val="00DF39BC"/>
    <w:rsid w:val="00DF3AB6"/>
    <w:rsid w:val="00DF3D65"/>
    <w:rsid w:val="00DF408D"/>
    <w:rsid w:val="00DF41C2"/>
    <w:rsid w:val="00DF47AE"/>
    <w:rsid w:val="00DF4CC3"/>
    <w:rsid w:val="00DF510D"/>
    <w:rsid w:val="00DF51B0"/>
    <w:rsid w:val="00DF5374"/>
    <w:rsid w:val="00DF55A2"/>
    <w:rsid w:val="00DF7097"/>
    <w:rsid w:val="00DF79E9"/>
    <w:rsid w:val="00DF7D8A"/>
    <w:rsid w:val="00E004B4"/>
    <w:rsid w:val="00E00733"/>
    <w:rsid w:val="00E00B4F"/>
    <w:rsid w:val="00E00C4D"/>
    <w:rsid w:val="00E00E47"/>
    <w:rsid w:val="00E00F73"/>
    <w:rsid w:val="00E010E9"/>
    <w:rsid w:val="00E01BBA"/>
    <w:rsid w:val="00E01BF7"/>
    <w:rsid w:val="00E0245B"/>
    <w:rsid w:val="00E027ED"/>
    <w:rsid w:val="00E02E4C"/>
    <w:rsid w:val="00E02F3E"/>
    <w:rsid w:val="00E043C5"/>
    <w:rsid w:val="00E046FB"/>
    <w:rsid w:val="00E04772"/>
    <w:rsid w:val="00E04C73"/>
    <w:rsid w:val="00E04F15"/>
    <w:rsid w:val="00E04F24"/>
    <w:rsid w:val="00E051DA"/>
    <w:rsid w:val="00E05910"/>
    <w:rsid w:val="00E05FC3"/>
    <w:rsid w:val="00E060DB"/>
    <w:rsid w:val="00E06280"/>
    <w:rsid w:val="00E06465"/>
    <w:rsid w:val="00E06AAB"/>
    <w:rsid w:val="00E06B62"/>
    <w:rsid w:val="00E06B96"/>
    <w:rsid w:val="00E0722F"/>
    <w:rsid w:val="00E07C9C"/>
    <w:rsid w:val="00E07E9D"/>
    <w:rsid w:val="00E10EE4"/>
    <w:rsid w:val="00E11015"/>
    <w:rsid w:val="00E110E7"/>
    <w:rsid w:val="00E116DF"/>
    <w:rsid w:val="00E11812"/>
    <w:rsid w:val="00E1184D"/>
    <w:rsid w:val="00E11B20"/>
    <w:rsid w:val="00E120DC"/>
    <w:rsid w:val="00E12127"/>
    <w:rsid w:val="00E12253"/>
    <w:rsid w:val="00E127BD"/>
    <w:rsid w:val="00E1294D"/>
    <w:rsid w:val="00E12C3D"/>
    <w:rsid w:val="00E12DD6"/>
    <w:rsid w:val="00E12F2B"/>
    <w:rsid w:val="00E1330B"/>
    <w:rsid w:val="00E13848"/>
    <w:rsid w:val="00E13F59"/>
    <w:rsid w:val="00E13F5A"/>
    <w:rsid w:val="00E14174"/>
    <w:rsid w:val="00E141A1"/>
    <w:rsid w:val="00E1421F"/>
    <w:rsid w:val="00E14229"/>
    <w:rsid w:val="00E148A7"/>
    <w:rsid w:val="00E14D96"/>
    <w:rsid w:val="00E14FCF"/>
    <w:rsid w:val="00E150DB"/>
    <w:rsid w:val="00E15515"/>
    <w:rsid w:val="00E156D0"/>
    <w:rsid w:val="00E168C4"/>
    <w:rsid w:val="00E16E31"/>
    <w:rsid w:val="00E177A8"/>
    <w:rsid w:val="00E179E3"/>
    <w:rsid w:val="00E17AD9"/>
    <w:rsid w:val="00E17E50"/>
    <w:rsid w:val="00E17FA2"/>
    <w:rsid w:val="00E200CA"/>
    <w:rsid w:val="00E20267"/>
    <w:rsid w:val="00E20351"/>
    <w:rsid w:val="00E20545"/>
    <w:rsid w:val="00E207BE"/>
    <w:rsid w:val="00E20EC4"/>
    <w:rsid w:val="00E20EF2"/>
    <w:rsid w:val="00E212AC"/>
    <w:rsid w:val="00E21651"/>
    <w:rsid w:val="00E21E87"/>
    <w:rsid w:val="00E22330"/>
    <w:rsid w:val="00E2255C"/>
    <w:rsid w:val="00E22868"/>
    <w:rsid w:val="00E230D0"/>
    <w:rsid w:val="00E23200"/>
    <w:rsid w:val="00E2335C"/>
    <w:rsid w:val="00E235DF"/>
    <w:rsid w:val="00E237C9"/>
    <w:rsid w:val="00E2384F"/>
    <w:rsid w:val="00E23A13"/>
    <w:rsid w:val="00E23F1C"/>
    <w:rsid w:val="00E24094"/>
    <w:rsid w:val="00E24DF6"/>
    <w:rsid w:val="00E24DFE"/>
    <w:rsid w:val="00E24E29"/>
    <w:rsid w:val="00E25280"/>
    <w:rsid w:val="00E264E5"/>
    <w:rsid w:val="00E265A4"/>
    <w:rsid w:val="00E26C98"/>
    <w:rsid w:val="00E27CA2"/>
    <w:rsid w:val="00E27CDA"/>
    <w:rsid w:val="00E3004A"/>
    <w:rsid w:val="00E3098E"/>
    <w:rsid w:val="00E30B27"/>
    <w:rsid w:val="00E30B5A"/>
    <w:rsid w:val="00E30D31"/>
    <w:rsid w:val="00E30E69"/>
    <w:rsid w:val="00E3114A"/>
    <w:rsid w:val="00E3123D"/>
    <w:rsid w:val="00E3124E"/>
    <w:rsid w:val="00E313F2"/>
    <w:rsid w:val="00E31461"/>
    <w:rsid w:val="00E314AC"/>
    <w:rsid w:val="00E3198E"/>
    <w:rsid w:val="00E31D43"/>
    <w:rsid w:val="00E32348"/>
    <w:rsid w:val="00E32426"/>
    <w:rsid w:val="00E32608"/>
    <w:rsid w:val="00E3281B"/>
    <w:rsid w:val="00E33347"/>
    <w:rsid w:val="00E33501"/>
    <w:rsid w:val="00E33B65"/>
    <w:rsid w:val="00E33E7B"/>
    <w:rsid w:val="00E34188"/>
    <w:rsid w:val="00E345CA"/>
    <w:rsid w:val="00E34979"/>
    <w:rsid w:val="00E34B6E"/>
    <w:rsid w:val="00E34EB2"/>
    <w:rsid w:val="00E35096"/>
    <w:rsid w:val="00E35176"/>
    <w:rsid w:val="00E351EC"/>
    <w:rsid w:val="00E353D5"/>
    <w:rsid w:val="00E35559"/>
    <w:rsid w:val="00E356AD"/>
    <w:rsid w:val="00E35842"/>
    <w:rsid w:val="00E358BF"/>
    <w:rsid w:val="00E358EC"/>
    <w:rsid w:val="00E35EE7"/>
    <w:rsid w:val="00E36B12"/>
    <w:rsid w:val="00E37068"/>
    <w:rsid w:val="00E3723A"/>
    <w:rsid w:val="00E37860"/>
    <w:rsid w:val="00E37939"/>
    <w:rsid w:val="00E412E1"/>
    <w:rsid w:val="00E42D38"/>
    <w:rsid w:val="00E43126"/>
    <w:rsid w:val="00E439C7"/>
    <w:rsid w:val="00E43A08"/>
    <w:rsid w:val="00E43D06"/>
    <w:rsid w:val="00E446F1"/>
    <w:rsid w:val="00E44D4E"/>
    <w:rsid w:val="00E44F6F"/>
    <w:rsid w:val="00E453F8"/>
    <w:rsid w:val="00E46886"/>
    <w:rsid w:val="00E46900"/>
    <w:rsid w:val="00E46B31"/>
    <w:rsid w:val="00E46C5D"/>
    <w:rsid w:val="00E477A8"/>
    <w:rsid w:val="00E479FF"/>
    <w:rsid w:val="00E47AEF"/>
    <w:rsid w:val="00E5007A"/>
    <w:rsid w:val="00E50378"/>
    <w:rsid w:val="00E50AF1"/>
    <w:rsid w:val="00E50D09"/>
    <w:rsid w:val="00E50D41"/>
    <w:rsid w:val="00E50FCF"/>
    <w:rsid w:val="00E5109A"/>
    <w:rsid w:val="00E5113F"/>
    <w:rsid w:val="00E514D8"/>
    <w:rsid w:val="00E51690"/>
    <w:rsid w:val="00E51D6A"/>
    <w:rsid w:val="00E51DF2"/>
    <w:rsid w:val="00E52265"/>
    <w:rsid w:val="00E524E9"/>
    <w:rsid w:val="00E52569"/>
    <w:rsid w:val="00E52CEA"/>
    <w:rsid w:val="00E5342C"/>
    <w:rsid w:val="00E53887"/>
    <w:rsid w:val="00E53B75"/>
    <w:rsid w:val="00E54394"/>
    <w:rsid w:val="00E54812"/>
    <w:rsid w:val="00E54889"/>
    <w:rsid w:val="00E5493F"/>
    <w:rsid w:val="00E549EA"/>
    <w:rsid w:val="00E54BC3"/>
    <w:rsid w:val="00E54DBB"/>
    <w:rsid w:val="00E54E3B"/>
    <w:rsid w:val="00E54F69"/>
    <w:rsid w:val="00E55A52"/>
    <w:rsid w:val="00E55F8C"/>
    <w:rsid w:val="00E56232"/>
    <w:rsid w:val="00E56370"/>
    <w:rsid w:val="00E5680F"/>
    <w:rsid w:val="00E56CD8"/>
    <w:rsid w:val="00E56E1B"/>
    <w:rsid w:val="00E57565"/>
    <w:rsid w:val="00E5758E"/>
    <w:rsid w:val="00E5770C"/>
    <w:rsid w:val="00E57753"/>
    <w:rsid w:val="00E5787B"/>
    <w:rsid w:val="00E57B51"/>
    <w:rsid w:val="00E57BA9"/>
    <w:rsid w:val="00E60464"/>
    <w:rsid w:val="00E6063E"/>
    <w:rsid w:val="00E60A0E"/>
    <w:rsid w:val="00E60C24"/>
    <w:rsid w:val="00E610AE"/>
    <w:rsid w:val="00E61CFB"/>
    <w:rsid w:val="00E61EF8"/>
    <w:rsid w:val="00E62474"/>
    <w:rsid w:val="00E62BEF"/>
    <w:rsid w:val="00E632C5"/>
    <w:rsid w:val="00E632FA"/>
    <w:rsid w:val="00E63750"/>
    <w:rsid w:val="00E63838"/>
    <w:rsid w:val="00E639AF"/>
    <w:rsid w:val="00E63A09"/>
    <w:rsid w:val="00E64434"/>
    <w:rsid w:val="00E64805"/>
    <w:rsid w:val="00E648A1"/>
    <w:rsid w:val="00E649BC"/>
    <w:rsid w:val="00E64D8A"/>
    <w:rsid w:val="00E65555"/>
    <w:rsid w:val="00E6603F"/>
    <w:rsid w:val="00E66239"/>
    <w:rsid w:val="00E66F56"/>
    <w:rsid w:val="00E670A6"/>
    <w:rsid w:val="00E678F5"/>
    <w:rsid w:val="00E67C51"/>
    <w:rsid w:val="00E7010D"/>
    <w:rsid w:val="00E7018D"/>
    <w:rsid w:val="00E703CA"/>
    <w:rsid w:val="00E707CD"/>
    <w:rsid w:val="00E717F8"/>
    <w:rsid w:val="00E72489"/>
    <w:rsid w:val="00E729E4"/>
    <w:rsid w:val="00E72BB1"/>
    <w:rsid w:val="00E72C4A"/>
    <w:rsid w:val="00E72D16"/>
    <w:rsid w:val="00E72EFC"/>
    <w:rsid w:val="00E732B9"/>
    <w:rsid w:val="00E7383A"/>
    <w:rsid w:val="00E73A6E"/>
    <w:rsid w:val="00E73ADC"/>
    <w:rsid w:val="00E73B73"/>
    <w:rsid w:val="00E73BC1"/>
    <w:rsid w:val="00E73CC1"/>
    <w:rsid w:val="00E73D67"/>
    <w:rsid w:val="00E73EAB"/>
    <w:rsid w:val="00E74412"/>
    <w:rsid w:val="00E74EAB"/>
    <w:rsid w:val="00E75046"/>
    <w:rsid w:val="00E751CA"/>
    <w:rsid w:val="00E752F2"/>
    <w:rsid w:val="00E758EC"/>
    <w:rsid w:val="00E75962"/>
    <w:rsid w:val="00E7602E"/>
    <w:rsid w:val="00E761C8"/>
    <w:rsid w:val="00E76252"/>
    <w:rsid w:val="00E76360"/>
    <w:rsid w:val="00E76DA5"/>
    <w:rsid w:val="00E7742C"/>
    <w:rsid w:val="00E77642"/>
    <w:rsid w:val="00E779BD"/>
    <w:rsid w:val="00E77A7A"/>
    <w:rsid w:val="00E77E76"/>
    <w:rsid w:val="00E8044B"/>
    <w:rsid w:val="00E80966"/>
    <w:rsid w:val="00E80A6E"/>
    <w:rsid w:val="00E80B70"/>
    <w:rsid w:val="00E812C0"/>
    <w:rsid w:val="00E8202C"/>
    <w:rsid w:val="00E8234C"/>
    <w:rsid w:val="00E823C6"/>
    <w:rsid w:val="00E8252C"/>
    <w:rsid w:val="00E8281E"/>
    <w:rsid w:val="00E828C7"/>
    <w:rsid w:val="00E838C4"/>
    <w:rsid w:val="00E83A06"/>
    <w:rsid w:val="00E83AA9"/>
    <w:rsid w:val="00E83D54"/>
    <w:rsid w:val="00E83D83"/>
    <w:rsid w:val="00E840F5"/>
    <w:rsid w:val="00E84564"/>
    <w:rsid w:val="00E846BB"/>
    <w:rsid w:val="00E8480F"/>
    <w:rsid w:val="00E84B3D"/>
    <w:rsid w:val="00E85304"/>
    <w:rsid w:val="00E85829"/>
    <w:rsid w:val="00E85928"/>
    <w:rsid w:val="00E86783"/>
    <w:rsid w:val="00E86BED"/>
    <w:rsid w:val="00E86C35"/>
    <w:rsid w:val="00E86C4D"/>
    <w:rsid w:val="00E8724C"/>
    <w:rsid w:val="00E87547"/>
    <w:rsid w:val="00E877A6"/>
    <w:rsid w:val="00E87822"/>
    <w:rsid w:val="00E878B0"/>
    <w:rsid w:val="00E87CCB"/>
    <w:rsid w:val="00E90395"/>
    <w:rsid w:val="00E90470"/>
    <w:rsid w:val="00E9098D"/>
    <w:rsid w:val="00E90E49"/>
    <w:rsid w:val="00E90E5E"/>
    <w:rsid w:val="00E9118F"/>
    <w:rsid w:val="00E917F9"/>
    <w:rsid w:val="00E91A88"/>
    <w:rsid w:val="00E924A0"/>
    <w:rsid w:val="00E924E5"/>
    <w:rsid w:val="00E928C1"/>
    <w:rsid w:val="00E9291C"/>
    <w:rsid w:val="00E92F68"/>
    <w:rsid w:val="00E9309E"/>
    <w:rsid w:val="00E93D33"/>
    <w:rsid w:val="00E93FFE"/>
    <w:rsid w:val="00E94372"/>
    <w:rsid w:val="00E94C37"/>
    <w:rsid w:val="00E94F8A"/>
    <w:rsid w:val="00E952FE"/>
    <w:rsid w:val="00E954A0"/>
    <w:rsid w:val="00E9565C"/>
    <w:rsid w:val="00E956B0"/>
    <w:rsid w:val="00E96A15"/>
    <w:rsid w:val="00E96B1D"/>
    <w:rsid w:val="00E9724F"/>
    <w:rsid w:val="00E9738B"/>
    <w:rsid w:val="00E97A25"/>
    <w:rsid w:val="00EA010F"/>
    <w:rsid w:val="00EA0794"/>
    <w:rsid w:val="00EA0A18"/>
    <w:rsid w:val="00EA0F0B"/>
    <w:rsid w:val="00EA12CD"/>
    <w:rsid w:val="00EA14EF"/>
    <w:rsid w:val="00EA16B6"/>
    <w:rsid w:val="00EA1911"/>
    <w:rsid w:val="00EA1A86"/>
    <w:rsid w:val="00EA1CB0"/>
    <w:rsid w:val="00EA1F6D"/>
    <w:rsid w:val="00EA202E"/>
    <w:rsid w:val="00EA20BA"/>
    <w:rsid w:val="00EA2133"/>
    <w:rsid w:val="00EA23E0"/>
    <w:rsid w:val="00EA2C7C"/>
    <w:rsid w:val="00EA3865"/>
    <w:rsid w:val="00EA3911"/>
    <w:rsid w:val="00EA3A24"/>
    <w:rsid w:val="00EA4139"/>
    <w:rsid w:val="00EA4274"/>
    <w:rsid w:val="00EA45C6"/>
    <w:rsid w:val="00EA493C"/>
    <w:rsid w:val="00EA4DFC"/>
    <w:rsid w:val="00EA50B3"/>
    <w:rsid w:val="00EA5573"/>
    <w:rsid w:val="00EA55CB"/>
    <w:rsid w:val="00EA5A4A"/>
    <w:rsid w:val="00EA5AB3"/>
    <w:rsid w:val="00EA5C3C"/>
    <w:rsid w:val="00EA5E41"/>
    <w:rsid w:val="00EA6411"/>
    <w:rsid w:val="00EA645F"/>
    <w:rsid w:val="00EA68D4"/>
    <w:rsid w:val="00EA698D"/>
    <w:rsid w:val="00EA6A4D"/>
    <w:rsid w:val="00EA772B"/>
    <w:rsid w:val="00EA789B"/>
    <w:rsid w:val="00EA7A41"/>
    <w:rsid w:val="00EA7B59"/>
    <w:rsid w:val="00EA7CEF"/>
    <w:rsid w:val="00EA7ED9"/>
    <w:rsid w:val="00EB0145"/>
    <w:rsid w:val="00EB077B"/>
    <w:rsid w:val="00EB0948"/>
    <w:rsid w:val="00EB0D05"/>
    <w:rsid w:val="00EB0D64"/>
    <w:rsid w:val="00EB10A2"/>
    <w:rsid w:val="00EB14FE"/>
    <w:rsid w:val="00EB16D7"/>
    <w:rsid w:val="00EB2BB4"/>
    <w:rsid w:val="00EB2CFE"/>
    <w:rsid w:val="00EB2E84"/>
    <w:rsid w:val="00EB2F2E"/>
    <w:rsid w:val="00EB328C"/>
    <w:rsid w:val="00EB33CB"/>
    <w:rsid w:val="00EB36AD"/>
    <w:rsid w:val="00EB3A46"/>
    <w:rsid w:val="00EB4630"/>
    <w:rsid w:val="00EB4659"/>
    <w:rsid w:val="00EB4EA2"/>
    <w:rsid w:val="00EB4F4D"/>
    <w:rsid w:val="00EB4FD2"/>
    <w:rsid w:val="00EB546A"/>
    <w:rsid w:val="00EB58AA"/>
    <w:rsid w:val="00EB5BE1"/>
    <w:rsid w:val="00EB5C27"/>
    <w:rsid w:val="00EB5E11"/>
    <w:rsid w:val="00EB5EB8"/>
    <w:rsid w:val="00EB6313"/>
    <w:rsid w:val="00EB6B8F"/>
    <w:rsid w:val="00EB6CCE"/>
    <w:rsid w:val="00EB7448"/>
    <w:rsid w:val="00EB7C9D"/>
    <w:rsid w:val="00EB7D40"/>
    <w:rsid w:val="00EC05EE"/>
    <w:rsid w:val="00EC08AF"/>
    <w:rsid w:val="00EC0B56"/>
    <w:rsid w:val="00EC0E9F"/>
    <w:rsid w:val="00EC11EF"/>
    <w:rsid w:val="00EC146E"/>
    <w:rsid w:val="00EC1C29"/>
    <w:rsid w:val="00EC24D5"/>
    <w:rsid w:val="00EC2597"/>
    <w:rsid w:val="00EC2679"/>
    <w:rsid w:val="00EC27C6"/>
    <w:rsid w:val="00EC2EC1"/>
    <w:rsid w:val="00EC3B48"/>
    <w:rsid w:val="00EC3DBF"/>
    <w:rsid w:val="00EC417E"/>
    <w:rsid w:val="00EC4207"/>
    <w:rsid w:val="00EC4658"/>
    <w:rsid w:val="00EC4AE2"/>
    <w:rsid w:val="00EC4AFC"/>
    <w:rsid w:val="00EC50EB"/>
    <w:rsid w:val="00EC5653"/>
    <w:rsid w:val="00EC5F55"/>
    <w:rsid w:val="00EC612B"/>
    <w:rsid w:val="00EC6744"/>
    <w:rsid w:val="00EC6A73"/>
    <w:rsid w:val="00EC6E40"/>
    <w:rsid w:val="00EC6E8A"/>
    <w:rsid w:val="00EC70A6"/>
    <w:rsid w:val="00EC71CE"/>
    <w:rsid w:val="00EC7386"/>
    <w:rsid w:val="00ED0425"/>
    <w:rsid w:val="00ED0574"/>
    <w:rsid w:val="00ED082F"/>
    <w:rsid w:val="00ED0AF8"/>
    <w:rsid w:val="00ED1006"/>
    <w:rsid w:val="00ED159A"/>
    <w:rsid w:val="00ED1CC0"/>
    <w:rsid w:val="00ED27B4"/>
    <w:rsid w:val="00ED283F"/>
    <w:rsid w:val="00ED2C11"/>
    <w:rsid w:val="00ED2C98"/>
    <w:rsid w:val="00ED2F0C"/>
    <w:rsid w:val="00ED2FD8"/>
    <w:rsid w:val="00ED3B2C"/>
    <w:rsid w:val="00ED43CC"/>
    <w:rsid w:val="00ED44E2"/>
    <w:rsid w:val="00ED489B"/>
    <w:rsid w:val="00ED496E"/>
    <w:rsid w:val="00ED56A1"/>
    <w:rsid w:val="00ED5748"/>
    <w:rsid w:val="00ED590C"/>
    <w:rsid w:val="00ED5918"/>
    <w:rsid w:val="00ED5922"/>
    <w:rsid w:val="00ED66BB"/>
    <w:rsid w:val="00ED7633"/>
    <w:rsid w:val="00ED776A"/>
    <w:rsid w:val="00ED77CC"/>
    <w:rsid w:val="00EE0463"/>
    <w:rsid w:val="00EE05C3"/>
    <w:rsid w:val="00EE0852"/>
    <w:rsid w:val="00EE0BCE"/>
    <w:rsid w:val="00EE0EF4"/>
    <w:rsid w:val="00EE0FA7"/>
    <w:rsid w:val="00EE0FE2"/>
    <w:rsid w:val="00EE1C52"/>
    <w:rsid w:val="00EE1FF9"/>
    <w:rsid w:val="00EE2D00"/>
    <w:rsid w:val="00EE2DB4"/>
    <w:rsid w:val="00EE31C2"/>
    <w:rsid w:val="00EE328A"/>
    <w:rsid w:val="00EE32CF"/>
    <w:rsid w:val="00EE48F2"/>
    <w:rsid w:val="00EE49D9"/>
    <w:rsid w:val="00EE52A0"/>
    <w:rsid w:val="00EE5C67"/>
    <w:rsid w:val="00EE5D58"/>
    <w:rsid w:val="00EE5E0C"/>
    <w:rsid w:val="00EE65C7"/>
    <w:rsid w:val="00EE6B3B"/>
    <w:rsid w:val="00EE6FEA"/>
    <w:rsid w:val="00EE7527"/>
    <w:rsid w:val="00EE75DA"/>
    <w:rsid w:val="00EE7600"/>
    <w:rsid w:val="00EE7DD4"/>
    <w:rsid w:val="00EE7EC8"/>
    <w:rsid w:val="00EF02EA"/>
    <w:rsid w:val="00EF0880"/>
    <w:rsid w:val="00EF0CE3"/>
    <w:rsid w:val="00EF1094"/>
    <w:rsid w:val="00EF1363"/>
    <w:rsid w:val="00EF13D2"/>
    <w:rsid w:val="00EF169D"/>
    <w:rsid w:val="00EF177A"/>
    <w:rsid w:val="00EF18FE"/>
    <w:rsid w:val="00EF1C4B"/>
    <w:rsid w:val="00EF2725"/>
    <w:rsid w:val="00EF293D"/>
    <w:rsid w:val="00EF2AAE"/>
    <w:rsid w:val="00EF2AD2"/>
    <w:rsid w:val="00EF30DD"/>
    <w:rsid w:val="00EF3360"/>
    <w:rsid w:val="00EF35CA"/>
    <w:rsid w:val="00EF38C4"/>
    <w:rsid w:val="00EF3B89"/>
    <w:rsid w:val="00EF40A5"/>
    <w:rsid w:val="00EF40E2"/>
    <w:rsid w:val="00EF528C"/>
    <w:rsid w:val="00EF563C"/>
    <w:rsid w:val="00EF5710"/>
    <w:rsid w:val="00EF5787"/>
    <w:rsid w:val="00EF5B48"/>
    <w:rsid w:val="00EF5FC8"/>
    <w:rsid w:val="00EF60D0"/>
    <w:rsid w:val="00EF6443"/>
    <w:rsid w:val="00EF64D2"/>
    <w:rsid w:val="00EF699A"/>
    <w:rsid w:val="00EF6B48"/>
    <w:rsid w:val="00EF6B87"/>
    <w:rsid w:val="00F00B65"/>
    <w:rsid w:val="00F0116D"/>
    <w:rsid w:val="00F0122C"/>
    <w:rsid w:val="00F01386"/>
    <w:rsid w:val="00F016AF"/>
    <w:rsid w:val="00F017B7"/>
    <w:rsid w:val="00F019B0"/>
    <w:rsid w:val="00F01FD9"/>
    <w:rsid w:val="00F01FFB"/>
    <w:rsid w:val="00F02215"/>
    <w:rsid w:val="00F02635"/>
    <w:rsid w:val="00F02BF2"/>
    <w:rsid w:val="00F02E73"/>
    <w:rsid w:val="00F03BBC"/>
    <w:rsid w:val="00F03C75"/>
    <w:rsid w:val="00F03E80"/>
    <w:rsid w:val="00F040A2"/>
    <w:rsid w:val="00F04178"/>
    <w:rsid w:val="00F046D0"/>
    <w:rsid w:val="00F04B6E"/>
    <w:rsid w:val="00F04BD8"/>
    <w:rsid w:val="00F0528D"/>
    <w:rsid w:val="00F055DF"/>
    <w:rsid w:val="00F056DB"/>
    <w:rsid w:val="00F0570B"/>
    <w:rsid w:val="00F05795"/>
    <w:rsid w:val="00F05911"/>
    <w:rsid w:val="00F05AFA"/>
    <w:rsid w:val="00F064A8"/>
    <w:rsid w:val="00F06C67"/>
    <w:rsid w:val="00F06C7B"/>
    <w:rsid w:val="00F06D9B"/>
    <w:rsid w:val="00F06DFD"/>
    <w:rsid w:val="00F071D1"/>
    <w:rsid w:val="00F07533"/>
    <w:rsid w:val="00F0755E"/>
    <w:rsid w:val="00F07841"/>
    <w:rsid w:val="00F07B72"/>
    <w:rsid w:val="00F07C4E"/>
    <w:rsid w:val="00F07FBF"/>
    <w:rsid w:val="00F1005B"/>
    <w:rsid w:val="00F102F4"/>
    <w:rsid w:val="00F10629"/>
    <w:rsid w:val="00F10A4C"/>
    <w:rsid w:val="00F10CAA"/>
    <w:rsid w:val="00F10CC4"/>
    <w:rsid w:val="00F1170E"/>
    <w:rsid w:val="00F11989"/>
    <w:rsid w:val="00F12313"/>
    <w:rsid w:val="00F124D6"/>
    <w:rsid w:val="00F128DA"/>
    <w:rsid w:val="00F1322A"/>
    <w:rsid w:val="00F1345F"/>
    <w:rsid w:val="00F13808"/>
    <w:rsid w:val="00F13B42"/>
    <w:rsid w:val="00F13BEA"/>
    <w:rsid w:val="00F13D53"/>
    <w:rsid w:val="00F14F7F"/>
    <w:rsid w:val="00F150CA"/>
    <w:rsid w:val="00F153B1"/>
    <w:rsid w:val="00F1544A"/>
    <w:rsid w:val="00F15C40"/>
    <w:rsid w:val="00F15FA5"/>
    <w:rsid w:val="00F161C3"/>
    <w:rsid w:val="00F16D7A"/>
    <w:rsid w:val="00F16ED8"/>
    <w:rsid w:val="00F16FD6"/>
    <w:rsid w:val="00F17175"/>
    <w:rsid w:val="00F17964"/>
    <w:rsid w:val="00F17AF8"/>
    <w:rsid w:val="00F17C57"/>
    <w:rsid w:val="00F17E41"/>
    <w:rsid w:val="00F17EBF"/>
    <w:rsid w:val="00F209B7"/>
    <w:rsid w:val="00F20CE4"/>
    <w:rsid w:val="00F20EF4"/>
    <w:rsid w:val="00F215DA"/>
    <w:rsid w:val="00F215E3"/>
    <w:rsid w:val="00F217A8"/>
    <w:rsid w:val="00F221B7"/>
    <w:rsid w:val="00F222C6"/>
    <w:rsid w:val="00F2251F"/>
    <w:rsid w:val="00F22950"/>
    <w:rsid w:val="00F229D6"/>
    <w:rsid w:val="00F22E0E"/>
    <w:rsid w:val="00F235A8"/>
    <w:rsid w:val="00F235B5"/>
    <w:rsid w:val="00F2376F"/>
    <w:rsid w:val="00F23FFB"/>
    <w:rsid w:val="00F243D8"/>
    <w:rsid w:val="00F24448"/>
    <w:rsid w:val="00F24C4D"/>
    <w:rsid w:val="00F2540B"/>
    <w:rsid w:val="00F25528"/>
    <w:rsid w:val="00F25B84"/>
    <w:rsid w:val="00F25DCD"/>
    <w:rsid w:val="00F26129"/>
    <w:rsid w:val="00F2618B"/>
    <w:rsid w:val="00F2648F"/>
    <w:rsid w:val="00F26873"/>
    <w:rsid w:val="00F27173"/>
    <w:rsid w:val="00F271D7"/>
    <w:rsid w:val="00F271EB"/>
    <w:rsid w:val="00F27680"/>
    <w:rsid w:val="00F27931"/>
    <w:rsid w:val="00F27987"/>
    <w:rsid w:val="00F30828"/>
    <w:rsid w:val="00F3097C"/>
    <w:rsid w:val="00F30AC0"/>
    <w:rsid w:val="00F313D6"/>
    <w:rsid w:val="00F3177A"/>
    <w:rsid w:val="00F31C36"/>
    <w:rsid w:val="00F31C62"/>
    <w:rsid w:val="00F31F57"/>
    <w:rsid w:val="00F31FFA"/>
    <w:rsid w:val="00F322B7"/>
    <w:rsid w:val="00F32D24"/>
    <w:rsid w:val="00F32F3A"/>
    <w:rsid w:val="00F32F3B"/>
    <w:rsid w:val="00F33077"/>
    <w:rsid w:val="00F332B1"/>
    <w:rsid w:val="00F3369C"/>
    <w:rsid w:val="00F33BBF"/>
    <w:rsid w:val="00F33BEF"/>
    <w:rsid w:val="00F33D9B"/>
    <w:rsid w:val="00F33E2D"/>
    <w:rsid w:val="00F33EBD"/>
    <w:rsid w:val="00F33EEC"/>
    <w:rsid w:val="00F34364"/>
    <w:rsid w:val="00F34398"/>
    <w:rsid w:val="00F34915"/>
    <w:rsid w:val="00F357A8"/>
    <w:rsid w:val="00F3601C"/>
    <w:rsid w:val="00F36B18"/>
    <w:rsid w:val="00F36D2B"/>
    <w:rsid w:val="00F37066"/>
    <w:rsid w:val="00F37835"/>
    <w:rsid w:val="00F37FBE"/>
    <w:rsid w:val="00F40F0C"/>
    <w:rsid w:val="00F41558"/>
    <w:rsid w:val="00F41A2B"/>
    <w:rsid w:val="00F42193"/>
    <w:rsid w:val="00F42560"/>
    <w:rsid w:val="00F42721"/>
    <w:rsid w:val="00F4281E"/>
    <w:rsid w:val="00F4282D"/>
    <w:rsid w:val="00F42A76"/>
    <w:rsid w:val="00F43263"/>
    <w:rsid w:val="00F43522"/>
    <w:rsid w:val="00F43DBE"/>
    <w:rsid w:val="00F43EE2"/>
    <w:rsid w:val="00F44263"/>
    <w:rsid w:val="00F44315"/>
    <w:rsid w:val="00F4431C"/>
    <w:rsid w:val="00F44A0C"/>
    <w:rsid w:val="00F44EDF"/>
    <w:rsid w:val="00F4528D"/>
    <w:rsid w:val="00F454BE"/>
    <w:rsid w:val="00F45FE8"/>
    <w:rsid w:val="00F46219"/>
    <w:rsid w:val="00F4678F"/>
    <w:rsid w:val="00F46E8B"/>
    <w:rsid w:val="00F46F21"/>
    <w:rsid w:val="00F4721D"/>
    <w:rsid w:val="00F4724D"/>
    <w:rsid w:val="00F473CF"/>
    <w:rsid w:val="00F4766C"/>
    <w:rsid w:val="00F479AC"/>
    <w:rsid w:val="00F47BA8"/>
    <w:rsid w:val="00F47F34"/>
    <w:rsid w:val="00F500E3"/>
    <w:rsid w:val="00F501DB"/>
    <w:rsid w:val="00F5034E"/>
    <w:rsid w:val="00F5060E"/>
    <w:rsid w:val="00F50624"/>
    <w:rsid w:val="00F507D1"/>
    <w:rsid w:val="00F50939"/>
    <w:rsid w:val="00F50C9F"/>
    <w:rsid w:val="00F512F3"/>
    <w:rsid w:val="00F51330"/>
    <w:rsid w:val="00F518EF"/>
    <w:rsid w:val="00F519CE"/>
    <w:rsid w:val="00F51ADA"/>
    <w:rsid w:val="00F51B18"/>
    <w:rsid w:val="00F522B2"/>
    <w:rsid w:val="00F52A1A"/>
    <w:rsid w:val="00F537D3"/>
    <w:rsid w:val="00F538D9"/>
    <w:rsid w:val="00F53C6C"/>
    <w:rsid w:val="00F53E92"/>
    <w:rsid w:val="00F53EEC"/>
    <w:rsid w:val="00F53F85"/>
    <w:rsid w:val="00F54AC6"/>
    <w:rsid w:val="00F54AD4"/>
    <w:rsid w:val="00F54D67"/>
    <w:rsid w:val="00F5505F"/>
    <w:rsid w:val="00F55404"/>
    <w:rsid w:val="00F55D3D"/>
    <w:rsid w:val="00F56F1D"/>
    <w:rsid w:val="00F57648"/>
    <w:rsid w:val="00F57C38"/>
    <w:rsid w:val="00F60203"/>
    <w:rsid w:val="00F607C5"/>
    <w:rsid w:val="00F60942"/>
    <w:rsid w:val="00F60BD6"/>
    <w:rsid w:val="00F60DEA"/>
    <w:rsid w:val="00F61A67"/>
    <w:rsid w:val="00F61A79"/>
    <w:rsid w:val="00F61B14"/>
    <w:rsid w:val="00F61E69"/>
    <w:rsid w:val="00F62514"/>
    <w:rsid w:val="00F62589"/>
    <w:rsid w:val="00F6263B"/>
    <w:rsid w:val="00F62979"/>
    <w:rsid w:val="00F62AB3"/>
    <w:rsid w:val="00F6302A"/>
    <w:rsid w:val="00F63735"/>
    <w:rsid w:val="00F63950"/>
    <w:rsid w:val="00F63C19"/>
    <w:rsid w:val="00F64221"/>
    <w:rsid w:val="00F64300"/>
    <w:rsid w:val="00F64499"/>
    <w:rsid w:val="00F64C2B"/>
    <w:rsid w:val="00F651BE"/>
    <w:rsid w:val="00F655E1"/>
    <w:rsid w:val="00F65D58"/>
    <w:rsid w:val="00F65FEB"/>
    <w:rsid w:val="00F669B1"/>
    <w:rsid w:val="00F6703D"/>
    <w:rsid w:val="00F67078"/>
    <w:rsid w:val="00F674A7"/>
    <w:rsid w:val="00F67F53"/>
    <w:rsid w:val="00F70327"/>
    <w:rsid w:val="00F7037B"/>
    <w:rsid w:val="00F7037F"/>
    <w:rsid w:val="00F703BE"/>
    <w:rsid w:val="00F705AD"/>
    <w:rsid w:val="00F70A01"/>
    <w:rsid w:val="00F70A5D"/>
    <w:rsid w:val="00F70BBA"/>
    <w:rsid w:val="00F70FFD"/>
    <w:rsid w:val="00F711A8"/>
    <w:rsid w:val="00F711B0"/>
    <w:rsid w:val="00F712F0"/>
    <w:rsid w:val="00F7142E"/>
    <w:rsid w:val="00F71812"/>
    <w:rsid w:val="00F71F69"/>
    <w:rsid w:val="00F72422"/>
    <w:rsid w:val="00F728C7"/>
    <w:rsid w:val="00F72B72"/>
    <w:rsid w:val="00F72FE1"/>
    <w:rsid w:val="00F73005"/>
    <w:rsid w:val="00F73928"/>
    <w:rsid w:val="00F73C71"/>
    <w:rsid w:val="00F740AF"/>
    <w:rsid w:val="00F74BB9"/>
    <w:rsid w:val="00F752E3"/>
    <w:rsid w:val="00F75582"/>
    <w:rsid w:val="00F75AF8"/>
    <w:rsid w:val="00F75C24"/>
    <w:rsid w:val="00F75C4E"/>
    <w:rsid w:val="00F75D49"/>
    <w:rsid w:val="00F7627D"/>
    <w:rsid w:val="00F769C1"/>
    <w:rsid w:val="00F76EFA"/>
    <w:rsid w:val="00F775A8"/>
    <w:rsid w:val="00F777B3"/>
    <w:rsid w:val="00F77B8E"/>
    <w:rsid w:val="00F77EFA"/>
    <w:rsid w:val="00F804BE"/>
    <w:rsid w:val="00F809FD"/>
    <w:rsid w:val="00F80BEF"/>
    <w:rsid w:val="00F80C54"/>
    <w:rsid w:val="00F80C91"/>
    <w:rsid w:val="00F81262"/>
    <w:rsid w:val="00F817CE"/>
    <w:rsid w:val="00F818AE"/>
    <w:rsid w:val="00F81AA6"/>
    <w:rsid w:val="00F81E77"/>
    <w:rsid w:val="00F82148"/>
    <w:rsid w:val="00F82515"/>
    <w:rsid w:val="00F8273E"/>
    <w:rsid w:val="00F82EC1"/>
    <w:rsid w:val="00F82FD9"/>
    <w:rsid w:val="00F83079"/>
    <w:rsid w:val="00F833A7"/>
    <w:rsid w:val="00F8354F"/>
    <w:rsid w:val="00F83738"/>
    <w:rsid w:val="00F837A1"/>
    <w:rsid w:val="00F84367"/>
    <w:rsid w:val="00F8456C"/>
    <w:rsid w:val="00F84A19"/>
    <w:rsid w:val="00F84B53"/>
    <w:rsid w:val="00F84CBB"/>
    <w:rsid w:val="00F858F5"/>
    <w:rsid w:val="00F859D8"/>
    <w:rsid w:val="00F85A61"/>
    <w:rsid w:val="00F86157"/>
    <w:rsid w:val="00F8660F"/>
    <w:rsid w:val="00F8676C"/>
    <w:rsid w:val="00F868F5"/>
    <w:rsid w:val="00F86A21"/>
    <w:rsid w:val="00F86A8B"/>
    <w:rsid w:val="00F86DFE"/>
    <w:rsid w:val="00F8714C"/>
    <w:rsid w:val="00F872A4"/>
    <w:rsid w:val="00F87344"/>
    <w:rsid w:val="00F876D4"/>
    <w:rsid w:val="00F900E4"/>
    <w:rsid w:val="00F9056A"/>
    <w:rsid w:val="00F90C69"/>
    <w:rsid w:val="00F90DE9"/>
    <w:rsid w:val="00F90F8D"/>
    <w:rsid w:val="00F91443"/>
    <w:rsid w:val="00F91E16"/>
    <w:rsid w:val="00F926F9"/>
    <w:rsid w:val="00F9272F"/>
    <w:rsid w:val="00F92782"/>
    <w:rsid w:val="00F9359E"/>
    <w:rsid w:val="00F93AA9"/>
    <w:rsid w:val="00F94277"/>
    <w:rsid w:val="00F9430E"/>
    <w:rsid w:val="00F943B7"/>
    <w:rsid w:val="00F945A1"/>
    <w:rsid w:val="00F94C68"/>
    <w:rsid w:val="00F95D70"/>
    <w:rsid w:val="00F966B5"/>
    <w:rsid w:val="00F9670D"/>
    <w:rsid w:val="00F96795"/>
    <w:rsid w:val="00F96985"/>
    <w:rsid w:val="00F973AA"/>
    <w:rsid w:val="00F97838"/>
    <w:rsid w:val="00FA016D"/>
    <w:rsid w:val="00FA01CE"/>
    <w:rsid w:val="00FA01EC"/>
    <w:rsid w:val="00FA031F"/>
    <w:rsid w:val="00FA03B1"/>
    <w:rsid w:val="00FA050E"/>
    <w:rsid w:val="00FA0596"/>
    <w:rsid w:val="00FA06B3"/>
    <w:rsid w:val="00FA106F"/>
    <w:rsid w:val="00FA1127"/>
    <w:rsid w:val="00FA132D"/>
    <w:rsid w:val="00FA17C9"/>
    <w:rsid w:val="00FA2287"/>
    <w:rsid w:val="00FA2652"/>
    <w:rsid w:val="00FA2686"/>
    <w:rsid w:val="00FA2AE1"/>
    <w:rsid w:val="00FA2B53"/>
    <w:rsid w:val="00FA2BB3"/>
    <w:rsid w:val="00FA2DD5"/>
    <w:rsid w:val="00FA2EA6"/>
    <w:rsid w:val="00FA2FCE"/>
    <w:rsid w:val="00FA30AA"/>
    <w:rsid w:val="00FA3158"/>
    <w:rsid w:val="00FA31FA"/>
    <w:rsid w:val="00FA3542"/>
    <w:rsid w:val="00FA3CFB"/>
    <w:rsid w:val="00FA3FB1"/>
    <w:rsid w:val="00FA47EE"/>
    <w:rsid w:val="00FA4905"/>
    <w:rsid w:val="00FA4914"/>
    <w:rsid w:val="00FA4AE4"/>
    <w:rsid w:val="00FA4E4B"/>
    <w:rsid w:val="00FA57FB"/>
    <w:rsid w:val="00FA58EA"/>
    <w:rsid w:val="00FA63BE"/>
    <w:rsid w:val="00FA6B0F"/>
    <w:rsid w:val="00FA6E53"/>
    <w:rsid w:val="00FA724B"/>
    <w:rsid w:val="00FA75E3"/>
    <w:rsid w:val="00FA7645"/>
    <w:rsid w:val="00FA7BD5"/>
    <w:rsid w:val="00FB006D"/>
    <w:rsid w:val="00FB0C19"/>
    <w:rsid w:val="00FB0CFC"/>
    <w:rsid w:val="00FB0EB4"/>
    <w:rsid w:val="00FB1281"/>
    <w:rsid w:val="00FB14B5"/>
    <w:rsid w:val="00FB1AD9"/>
    <w:rsid w:val="00FB23AE"/>
    <w:rsid w:val="00FB24A9"/>
    <w:rsid w:val="00FB298E"/>
    <w:rsid w:val="00FB2A75"/>
    <w:rsid w:val="00FB2EE2"/>
    <w:rsid w:val="00FB2EF5"/>
    <w:rsid w:val="00FB2F2A"/>
    <w:rsid w:val="00FB3059"/>
    <w:rsid w:val="00FB3ADB"/>
    <w:rsid w:val="00FB3B9E"/>
    <w:rsid w:val="00FB3FA9"/>
    <w:rsid w:val="00FB4281"/>
    <w:rsid w:val="00FB4C80"/>
    <w:rsid w:val="00FB4CED"/>
    <w:rsid w:val="00FB4D07"/>
    <w:rsid w:val="00FB4F81"/>
    <w:rsid w:val="00FB4F84"/>
    <w:rsid w:val="00FB55CA"/>
    <w:rsid w:val="00FB592F"/>
    <w:rsid w:val="00FB5CC4"/>
    <w:rsid w:val="00FB6154"/>
    <w:rsid w:val="00FB61E5"/>
    <w:rsid w:val="00FB6355"/>
    <w:rsid w:val="00FB63F7"/>
    <w:rsid w:val="00FB65F9"/>
    <w:rsid w:val="00FB667E"/>
    <w:rsid w:val="00FB6774"/>
    <w:rsid w:val="00FB6A6A"/>
    <w:rsid w:val="00FB70A2"/>
    <w:rsid w:val="00FB70AE"/>
    <w:rsid w:val="00FB7C35"/>
    <w:rsid w:val="00FC0E78"/>
    <w:rsid w:val="00FC0F08"/>
    <w:rsid w:val="00FC12AC"/>
    <w:rsid w:val="00FC12B6"/>
    <w:rsid w:val="00FC187C"/>
    <w:rsid w:val="00FC193B"/>
    <w:rsid w:val="00FC1E02"/>
    <w:rsid w:val="00FC234C"/>
    <w:rsid w:val="00FC2923"/>
    <w:rsid w:val="00FC2B64"/>
    <w:rsid w:val="00FC34AA"/>
    <w:rsid w:val="00FC3964"/>
    <w:rsid w:val="00FC3D4F"/>
    <w:rsid w:val="00FC3DA6"/>
    <w:rsid w:val="00FC4A23"/>
    <w:rsid w:val="00FC59EF"/>
    <w:rsid w:val="00FC5C9B"/>
    <w:rsid w:val="00FC67AC"/>
    <w:rsid w:val="00FC6860"/>
    <w:rsid w:val="00FC711B"/>
    <w:rsid w:val="00FC7429"/>
    <w:rsid w:val="00FC77BA"/>
    <w:rsid w:val="00FC7863"/>
    <w:rsid w:val="00FC798D"/>
    <w:rsid w:val="00FC7DFC"/>
    <w:rsid w:val="00FC7F38"/>
    <w:rsid w:val="00FD00D3"/>
    <w:rsid w:val="00FD07F6"/>
    <w:rsid w:val="00FD0A13"/>
    <w:rsid w:val="00FD1638"/>
    <w:rsid w:val="00FD1EC8"/>
    <w:rsid w:val="00FD2137"/>
    <w:rsid w:val="00FD2989"/>
    <w:rsid w:val="00FD3462"/>
    <w:rsid w:val="00FD36B0"/>
    <w:rsid w:val="00FD3AD9"/>
    <w:rsid w:val="00FD3D86"/>
    <w:rsid w:val="00FD47ED"/>
    <w:rsid w:val="00FD4C8D"/>
    <w:rsid w:val="00FD53B2"/>
    <w:rsid w:val="00FD5756"/>
    <w:rsid w:val="00FD6204"/>
    <w:rsid w:val="00FD6213"/>
    <w:rsid w:val="00FD639B"/>
    <w:rsid w:val="00FD6BFA"/>
    <w:rsid w:val="00FD6F4E"/>
    <w:rsid w:val="00FD74DB"/>
    <w:rsid w:val="00FD7660"/>
    <w:rsid w:val="00FD7807"/>
    <w:rsid w:val="00FE0655"/>
    <w:rsid w:val="00FE06ED"/>
    <w:rsid w:val="00FE077C"/>
    <w:rsid w:val="00FE089E"/>
    <w:rsid w:val="00FE0D28"/>
    <w:rsid w:val="00FE0F02"/>
    <w:rsid w:val="00FE1462"/>
    <w:rsid w:val="00FE1EDE"/>
    <w:rsid w:val="00FE2365"/>
    <w:rsid w:val="00FE23AF"/>
    <w:rsid w:val="00FE2571"/>
    <w:rsid w:val="00FE269F"/>
    <w:rsid w:val="00FE26CA"/>
    <w:rsid w:val="00FE3059"/>
    <w:rsid w:val="00FE35C1"/>
    <w:rsid w:val="00FE36AE"/>
    <w:rsid w:val="00FE37D7"/>
    <w:rsid w:val="00FE385B"/>
    <w:rsid w:val="00FE42EC"/>
    <w:rsid w:val="00FE4704"/>
    <w:rsid w:val="00FE49DD"/>
    <w:rsid w:val="00FE4C7B"/>
    <w:rsid w:val="00FE5A30"/>
    <w:rsid w:val="00FE5EDE"/>
    <w:rsid w:val="00FE667E"/>
    <w:rsid w:val="00FE68F8"/>
    <w:rsid w:val="00FE718A"/>
    <w:rsid w:val="00FE7336"/>
    <w:rsid w:val="00FE787C"/>
    <w:rsid w:val="00FF07E4"/>
    <w:rsid w:val="00FF178B"/>
    <w:rsid w:val="00FF18FE"/>
    <w:rsid w:val="00FF1BDA"/>
    <w:rsid w:val="00FF238B"/>
    <w:rsid w:val="00FF3E06"/>
    <w:rsid w:val="00FF45A5"/>
    <w:rsid w:val="00FF4763"/>
    <w:rsid w:val="00FF4C3E"/>
    <w:rsid w:val="00FF5330"/>
    <w:rsid w:val="00FF5533"/>
    <w:rsid w:val="00FF5569"/>
    <w:rsid w:val="00FF5C02"/>
    <w:rsid w:val="00FF5C91"/>
    <w:rsid w:val="00FF5D18"/>
    <w:rsid w:val="00FF601E"/>
    <w:rsid w:val="00FF6310"/>
    <w:rsid w:val="00FF66E0"/>
    <w:rsid w:val="00FF682E"/>
    <w:rsid w:val="00FF683C"/>
    <w:rsid w:val="00FF6C5A"/>
    <w:rsid w:val="00FF6F78"/>
    <w:rsid w:val="00FF72C9"/>
    <w:rsid w:val="00FF7990"/>
    <w:rsid w:val="00FF79ED"/>
    <w:rsid w:val="00FF7F8F"/>
    <w:rsid w:val="09940B83"/>
    <w:rsid w:val="202F1BCA"/>
    <w:rsid w:val="38F02329"/>
    <w:rsid w:val="4D3FE97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C20AB"/>
    <w:pPr>
      <w:spacing w:after="160" w:line="259" w:lineRule="auto"/>
      <w:jc w:val="both"/>
    </w:pPr>
    <w:rPr>
      <w:rFonts w:ascii="Arial" w:eastAsiaTheme="minorHAnsi" w:hAnsi="Arial" w:cstheme="minorBidi"/>
      <w:szCs w:val="22"/>
      <w:lang w:eastAsia="ja-JP"/>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0D6044"/>
    <w:pPr>
      <w:numPr>
        <w:numId w:val="2"/>
      </w:numPr>
      <w:tabs>
        <w:tab w:val="left" w:pos="1701"/>
      </w:tabs>
    </w:pPr>
    <w:rPr>
      <w:b/>
      <w:bCs/>
    </w:rPr>
  </w:style>
  <w:style w:type="character" w:customStyle="1" w:styleId="BodyTextChar">
    <w:name w:val="Body Text Char"/>
    <w:link w:val="BodyText"/>
    <w:rsid w:val="008D00A5"/>
    <w:rPr>
      <w:rFonts w:ascii="Arial" w:eastAsiaTheme="minorHAnsi" w:hAnsi="Arial" w:cstheme="minorBidi"/>
      <w:szCs w:val="22"/>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675332"/>
    <w:pPr>
      <w:numPr>
        <w:numId w:val="15"/>
      </w:numPr>
      <w:spacing w:after="0"/>
    </w:pPr>
    <w:rPr>
      <w:rFonts w:eastAsia="Calibri" w:cs="Arial"/>
      <w:szCs w:val="20"/>
      <w:lang w:val="x-none"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Arial" w:eastAsia="Calibri" w:hAnsi="Arial" w:cs="Arial"/>
      <w:lang w:val="x-none" w:eastAsia="zh-CN"/>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1Zchn">
    <w:name w:val="B1 Zchn"/>
    <w:qFormat/>
    <w:rsid w:val="004B0FEA"/>
    <w:rPr>
      <w:lang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094073"/>
    <w:rPr>
      <w:rFonts w:ascii="Arial" w:eastAsiaTheme="minorHAnsi" w:hAnsi="Arial" w:cstheme="minorBidi"/>
      <w:b/>
      <w:szCs w:val="22"/>
      <w:lang w:val="en-US"/>
    </w:rPr>
  </w:style>
  <w:style w:type="character" w:customStyle="1" w:styleId="ui-provider">
    <w:name w:val="ui-provider"/>
    <w:basedOn w:val="DefaultParagraphFont"/>
    <w:rsid w:val="00A2332A"/>
  </w:style>
  <w:style w:type="character" w:styleId="UnresolvedMention">
    <w:name w:val="Unresolved Mention"/>
    <w:basedOn w:val="DefaultParagraphFont"/>
    <w:uiPriority w:val="99"/>
    <w:semiHidden/>
    <w:unhideWhenUsed/>
    <w:rsid w:val="00062BA7"/>
    <w:rPr>
      <w:color w:val="605E5C"/>
      <w:shd w:val="clear" w:color="auto" w:fill="E1DFDD"/>
    </w:rPr>
  </w:style>
  <w:style w:type="paragraph" w:customStyle="1" w:styleId="IvDbodytext">
    <w:name w:val="IvD bodytext"/>
    <w:basedOn w:val="BodyText"/>
    <w:link w:val="IvDbodytextChar"/>
    <w:qFormat/>
    <w:rsid w:val="00E514D8"/>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E514D8"/>
    <w:rPr>
      <w:rFonts w:ascii="Arial" w:eastAsiaTheme="minorHAnsi" w:hAnsi="Arial" w:cstheme="minorBidi"/>
      <w:spacing w:val="2"/>
      <w:szCs w:val="22"/>
      <w:lang w:val="en-US" w:eastAsia="en-US"/>
    </w:rPr>
  </w:style>
  <w:style w:type="character" w:styleId="Mention">
    <w:name w:val="Mention"/>
    <w:basedOn w:val="DefaultParagraphFont"/>
    <w:uiPriority w:val="99"/>
    <w:unhideWhenUsed/>
    <w:rsid w:val="005B674C"/>
    <w:rPr>
      <w:color w:val="2B579A"/>
      <w:shd w:val="clear" w:color="auto" w:fill="E1DFDD"/>
    </w:rPr>
  </w:style>
  <w:style w:type="paragraph" w:styleId="Revision">
    <w:name w:val="Revision"/>
    <w:hidden/>
    <w:uiPriority w:val="99"/>
    <w:semiHidden/>
    <w:rsid w:val="005B674C"/>
    <w:rPr>
      <w:rFonts w:ascii="Arial" w:eastAsiaTheme="minorHAnsi" w:hAnsi="Arial" w:cstheme="minorBidi"/>
      <w:szCs w:val="22"/>
      <w:lang w:eastAsia="ja-JP"/>
    </w:rPr>
  </w:style>
  <w:style w:type="character" w:customStyle="1" w:styleId="cf01">
    <w:name w:val="cf01"/>
    <w:basedOn w:val="DefaultParagraphFont"/>
    <w:rsid w:val="00DC1405"/>
    <w:rPr>
      <w:rFonts w:ascii="Segoe UI" w:hAnsi="Segoe UI" w:cs="Segoe UI" w:hint="default"/>
      <w:b/>
      <w:bCs/>
      <w:sz w:val="18"/>
      <w:szCs w:val="18"/>
    </w:rPr>
  </w:style>
  <w:style w:type="paragraph" w:styleId="BodyText2">
    <w:name w:val="Body Text 2"/>
    <w:basedOn w:val="Normal"/>
    <w:link w:val="BodyText2Char"/>
    <w:rsid w:val="00A94A90"/>
    <w:pPr>
      <w:spacing w:after="120" w:line="480" w:lineRule="auto"/>
    </w:pPr>
  </w:style>
  <w:style w:type="character" w:customStyle="1" w:styleId="BodyText2Char">
    <w:name w:val="Body Text 2 Char"/>
    <w:basedOn w:val="DefaultParagraphFont"/>
    <w:link w:val="BodyText2"/>
    <w:rsid w:val="00A94A90"/>
    <w:rPr>
      <w:rFonts w:ascii="Arial" w:eastAsiaTheme="minorHAnsi" w:hAnsi="Arial" w:cstheme="minorBidi"/>
      <w:szCs w:val="22"/>
      <w:lang w:eastAsia="ja-JP"/>
    </w:rPr>
  </w:style>
  <w:style w:type="paragraph" w:styleId="NormalWeb">
    <w:name w:val="Normal (Web)"/>
    <w:basedOn w:val="Normal"/>
    <w:uiPriority w:val="99"/>
    <w:unhideWhenUsed/>
    <w:rsid w:val="00AB02CF"/>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RAN1bullet3">
    <w:name w:val="RAN1 bullet3"/>
    <w:basedOn w:val="Normal"/>
    <w:uiPriority w:val="99"/>
    <w:qFormat/>
    <w:rsid w:val="00C24FF6"/>
    <w:pPr>
      <w:numPr>
        <w:ilvl w:val="2"/>
        <w:numId w:val="44"/>
      </w:numPr>
      <w:tabs>
        <w:tab w:val="left" w:pos="1440"/>
      </w:tabs>
      <w:spacing w:after="0" w:line="240" w:lineRule="auto"/>
      <w:jc w:val="left"/>
    </w:pPr>
    <w:rPr>
      <w:rFonts w:ascii="Times" w:eastAsia="Batang" w:hAnsi="Times" w:cs="Times New Roman"/>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15377">
      <w:bodyDiv w:val="1"/>
      <w:marLeft w:val="0"/>
      <w:marRight w:val="0"/>
      <w:marTop w:val="0"/>
      <w:marBottom w:val="0"/>
      <w:divBdr>
        <w:top w:val="none" w:sz="0" w:space="0" w:color="auto"/>
        <w:left w:val="none" w:sz="0" w:space="0" w:color="auto"/>
        <w:bottom w:val="none" w:sz="0" w:space="0" w:color="auto"/>
        <w:right w:val="none" w:sz="0" w:space="0" w:color="auto"/>
      </w:divBdr>
    </w:div>
    <w:div w:id="151213826">
      <w:bodyDiv w:val="1"/>
      <w:marLeft w:val="0"/>
      <w:marRight w:val="0"/>
      <w:marTop w:val="0"/>
      <w:marBottom w:val="0"/>
      <w:divBdr>
        <w:top w:val="none" w:sz="0" w:space="0" w:color="auto"/>
        <w:left w:val="none" w:sz="0" w:space="0" w:color="auto"/>
        <w:bottom w:val="none" w:sz="0" w:space="0" w:color="auto"/>
        <w:right w:val="none" w:sz="0" w:space="0" w:color="auto"/>
      </w:divBdr>
    </w:div>
    <w:div w:id="211429261">
      <w:bodyDiv w:val="1"/>
      <w:marLeft w:val="0"/>
      <w:marRight w:val="0"/>
      <w:marTop w:val="0"/>
      <w:marBottom w:val="0"/>
      <w:divBdr>
        <w:top w:val="none" w:sz="0" w:space="0" w:color="auto"/>
        <w:left w:val="none" w:sz="0" w:space="0" w:color="auto"/>
        <w:bottom w:val="none" w:sz="0" w:space="0" w:color="auto"/>
        <w:right w:val="none" w:sz="0" w:space="0" w:color="auto"/>
      </w:divBdr>
    </w:div>
    <w:div w:id="262691398">
      <w:bodyDiv w:val="1"/>
      <w:marLeft w:val="0"/>
      <w:marRight w:val="0"/>
      <w:marTop w:val="0"/>
      <w:marBottom w:val="0"/>
      <w:divBdr>
        <w:top w:val="none" w:sz="0" w:space="0" w:color="auto"/>
        <w:left w:val="none" w:sz="0" w:space="0" w:color="auto"/>
        <w:bottom w:val="none" w:sz="0" w:space="0" w:color="auto"/>
        <w:right w:val="none" w:sz="0" w:space="0" w:color="auto"/>
      </w:divBdr>
    </w:div>
    <w:div w:id="263656963">
      <w:bodyDiv w:val="1"/>
      <w:marLeft w:val="0"/>
      <w:marRight w:val="0"/>
      <w:marTop w:val="0"/>
      <w:marBottom w:val="0"/>
      <w:divBdr>
        <w:top w:val="none" w:sz="0" w:space="0" w:color="auto"/>
        <w:left w:val="none" w:sz="0" w:space="0" w:color="auto"/>
        <w:bottom w:val="none" w:sz="0" w:space="0" w:color="auto"/>
        <w:right w:val="none" w:sz="0" w:space="0" w:color="auto"/>
      </w:divBdr>
    </w:div>
    <w:div w:id="317543118">
      <w:bodyDiv w:val="1"/>
      <w:marLeft w:val="0"/>
      <w:marRight w:val="0"/>
      <w:marTop w:val="0"/>
      <w:marBottom w:val="0"/>
      <w:divBdr>
        <w:top w:val="none" w:sz="0" w:space="0" w:color="auto"/>
        <w:left w:val="none" w:sz="0" w:space="0" w:color="auto"/>
        <w:bottom w:val="none" w:sz="0" w:space="0" w:color="auto"/>
        <w:right w:val="none" w:sz="0" w:space="0" w:color="auto"/>
      </w:divBdr>
    </w:div>
    <w:div w:id="319047300">
      <w:bodyDiv w:val="1"/>
      <w:marLeft w:val="0"/>
      <w:marRight w:val="0"/>
      <w:marTop w:val="0"/>
      <w:marBottom w:val="0"/>
      <w:divBdr>
        <w:top w:val="none" w:sz="0" w:space="0" w:color="auto"/>
        <w:left w:val="none" w:sz="0" w:space="0" w:color="auto"/>
        <w:bottom w:val="none" w:sz="0" w:space="0" w:color="auto"/>
        <w:right w:val="none" w:sz="0" w:space="0" w:color="auto"/>
      </w:divBdr>
    </w:div>
    <w:div w:id="384524550">
      <w:bodyDiv w:val="1"/>
      <w:marLeft w:val="0"/>
      <w:marRight w:val="0"/>
      <w:marTop w:val="0"/>
      <w:marBottom w:val="0"/>
      <w:divBdr>
        <w:top w:val="none" w:sz="0" w:space="0" w:color="auto"/>
        <w:left w:val="none" w:sz="0" w:space="0" w:color="auto"/>
        <w:bottom w:val="none" w:sz="0" w:space="0" w:color="auto"/>
        <w:right w:val="none" w:sz="0" w:space="0" w:color="auto"/>
      </w:divBdr>
    </w:div>
    <w:div w:id="391540857">
      <w:bodyDiv w:val="1"/>
      <w:marLeft w:val="0"/>
      <w:marRight w:val="0"/>
      <w:marTop w:val="0"/>
      <w:marBottom w:val="0"/>
      <w:divBdr>
        <w:top w:val="none" w:sz="0" w:space="0" w:color="auto"/>
        <w:left w:val="none" w:sz="0" w:space="0" w:color="auto"/>
        <w:bottom w:val="none" w:sz="0" w:space="0" w:color="auto"/>
        <w:right w:val="none" w:sz="0" w:space="0" w:color="auto"/>
      </w:divBdr>
    </w:div>
    <w:div w:id="491144673">
      <w:bodyDiv w:val="1"/>
      <w:marLeft w:val="0"/>
      <w:marRight w:val="0"/>
      <w:marTop w:val="0"/>
      <w:marBottom w:val="0"/>
      <w:divBdr>
        <w:top w:val="none" w:sz="0" w:space="0" w:color="auto"/>
        <w:left w:val="none" w:sz="0" w:space="0" w:color="auto"/>
        <w:bottom w:val="none" w:sz="0" w:space="0" w:color="auto"/>
        <w:right w:val="none" w:sz="0" w:space="0" w:color="auto"/>
      </w:divBdr>
    </w:div>
    <w:div w:id="523515901">
      <w:bodyDiv w:val="1"/>
      <w:marLeft w:val="0"/>
      <w:marRight w:val="0"/>
      <w:marTop w:val="0"/>
      <w:marBottom w:val="0"/>
      <w:divBdr>
        <w:top w:val="none" w:sz="0" w:space="0" w:color="auto"/>
        <w:left w:val="none" w:sz="0" w:space="0" w:color="auto"/>
        <w:bottom w:val="none" w:sz="0" w:space="0" w:color="auto"/>
        <w:right w:val="none" w:sz="0" w:space="0" w:color="auto"/>
      </w:divBdr>
    </w:div>
    <w:div w:id="557784190">
      <w:bodyDiv w:val="1"/>
      <w:marLeft w:val="0"/>
      <w:marRight w:val="0"/>
      <w:marTop w:val="0"/>
      <w:marBottom w:val="0"/>
      <w:divBdr>
        <w:top w:val="none" w:sz="0" w:space="0" w:color="auto"/>
        <w:left w:val="none" w:sz="0" w:space="0" w:color="auto"/>
        <w:bottom w:val="none" w:sz="0" w:space="0" w:color="auto"/>
        <w:right w:val="none" w:sz="0" w:space="0" w:color="auto"/>
      </w:divBdr>
    </w:div>
    <w:div w:id="654993800">
      <w:bodyDiv w:val="1"/>
      <w:marLeft w:val="0"/>
      <w:marRight w:val="0"/>
      <w:marTop w:val="0"/>
      <w:marBottom w:val="0"/>
      <w:divBdr>
        <w:top w:val="none" w:sz="0" w:space="0" w:color="auto"/>
        <w:left w:val="none" w:sz="0" w:space="0" w:color="auto"/>
        <w:bottom w:val="none" w:sz="0" w:space="0" w:color="auto"/>
        <w:right w:val="none" w:sz="0" w:space="0" w:color="auto"/>
      </w:divBdr>
    </w:div>
    <w:div w:id="666372806">
      <w:bodyDiv w:val="1"/>
      <w:marLeft w:val="0"/>
      <w:marRight w:val="0"/>
      <w:marTop w:val="0"/>
      <w:marBottom w:val="0"/>
      <w:divBdr>
        <w:top w:val="none" w:sz="0" w:space="0" w:color="auto"/>
        <w:left w:val="none" w:sz="0" w:space="0" w:color="auto"/>
        <w:bottom w:val="none" w:sz="0" w:space="0" w:color="auto"/>
        <w:right w:val="none" w:sz="0" w:space="0" w:color="auto"/>
      </w:divBdr>
    </w:div>
    <w:div w:id="742485435">
      <w:bodyDiv w:val="1"/>
      <w:marLeft w:val="0"/>
      <w:marRight w:val="0"/>
      <w:marTop w:val="0"/>
      <w:marBottom w:val="0"/>
      <w:divBdr>
        <w:top w:val="none" w:sz="0" w:space="0" w:color="auto"/>
        <w:left w:val="none" w:sz="0" w:space="0" w:color="auto"/>
        <w:bottom w:val="none" w:sz="0" w:space="0" w:color="auto"/>
        <w:right w:val="none" w:sz="0" w:space="0" w:color="auto"/>
      </w:divBdr>
    </w:div>
    <w:div w:id="812871664">
      <w:bodyDiv w:val="1"/>
      <w:marLeft w:val="0"/>
      <w:marRight w:val="0"/>
      <w:marTop w:val="0"/>
      <w:marBottom w:val="0"/>
      <w:divBdr>
        <w:top w:val="none" w:sz="0" w:space="0" w:color="auto"/>
        <w:left w:val="none" w:sz="0" w:space="0" w:color="auto"/>
        <w:bottom w:val="none" w:sz="0" w:space="0" w:color="auto"/>
        <w:right w:val="none" w:sz="0" w:space="0" w:color="auto"/>
      </w:divBdr>
    </w:div>
    <w:div w:id="1124077989">
      <w:bodyDiv w:val="1"/>
      <w:marLeft w:val="0"/>
      <w:marRight w:val="0"/>
      <w:marTop w:val="0"/>
      <w:marBottom w:val="0"/>
      <w:divBdr>
        <w:top w:val="none" w:sz="0" w:space="0" w:color="auto"/>
        <w:left w:val="none" w:sz="0" w:space="0" w:color="auto"/>
        <w:bottom w:val="none" w:sz="0" w:space="0" w:color="auto"/>
        <w:right w:val="none" w:sz="0" w:space="0" w:color="auto"/>
      </w:divBdr>
    </w:div>
    <w:div w:id="1177386149">
      <w:bodyDiv w:val="1"/>
      <w:marLeft w:val="0"/>
      <w:marRight w:val="0"/>
      <w:marTop w:val="0"/>
      <w:marBottom w:val="0"/>
      <w:divBdr>
        <w:top w:val="none" w:sz="0" w:space="0" w:color="auto"/>
        <w:left w:val="none" w:sz="0" w:space="0" w:color="auto"/>
        <w:bottom w:val="none" w:sz="0" w:space="0" w:color="auto"/>
        <w:right w:val="none" w:sz="0" w:space="0" w:color="auto"/>
      </w:divBdr>
    </w:div>
    <w:div w:id="1317949746">
      <w:bodyDiv w:val="1"/>
      <w:marLeft w:val="0"/>
      <w:marRight w:val="0"/>
      <w:marTop w:val="0"/>
      <w:marBottom w:val="0"/>
      <w:divBdr>
        <w:top w:val="none" w:sz="0" w:space="0" w:color="auto"/>
        <w:left w:val="none" w:sz="0" w:space="0" w:color="auto"/>
        <w:bottom w:val="none" w:sz="0" w:space="0" w:color="auto"/>
        <w:right w:val="none" w:sz="0" w:space="0" w:color="auto"/>
      </w:divBdr>
    </w:div>
    <w:div w:id="1369067891">
      <w:bodyDiv w:val="1"/>
      <w:marLeft w:val="0"/>
      <w:marRight w:val="0"/>
      <w:marTop w:val="0"/>
      <w:marBottom w:val="0"/>
      <w:divBdr>
        <w:top w:val="none" w:sz="0" w:space="0" w:color="auto"/>
        <w:left w:val="none" w:sz="0" w:space="0" w:color="auto"/>
        <w:bottom w:val="none" w:sz="0" w:space="0" w:color="auto"/>
        <w:right w:val="none" w:sz="0" w:space="0" w:color="auto"/>
      </w:divBdr>
    </w:div>
    <w:div w:id="1433932192">
      <w:bodyDiv w:val="1"/>
      <w:marLeft w:val="0"/>
      <w:marRight w:val="0"/>
      <w:marTop w:val="0"/>
      <w:marBottom w:val="0"/>
      <w:divBdr>
        <w:top w:val="none" w:sz="0" w:space="0" w:color="auto"/>
        <w:left w:val="none" w:sz="0" w:space="0" w:color="auto"/>
        <w:bottom w:val="none" w:sz="0" w:space="0" w:color="auto"/>
        <w:right w:val="none" w:sz="0" w:space="0" w:color="auto"/>
      </w:divBdr>
    </w:div>
    <w:div w:id="1438981163">
      <w:bodyDiv w:val="1"/>
      <w:marLeft w:val="0"/>
      <w:marRight w:val="0"/>
      <w:marTop w:val="0"/>
      <w:marBottom w:val="0"/>
      <w:divBdr>
        <w:top w:val="none" w:sz="0" w:space="0" w:color="auto"/>
        <w:left w:val="none" w:sz="0" w:space="0" w:color="auto"/>
        <w:bottom w:val="none" w:sz="0" w:space="0" w:color="auto"/>
        <w:right w:val="none" w:sz="0" w:space="0" w:color="auto"/>
      </w:divBdr>
    </w:div>
    <w:div w:id="1484614993">
      <w:bodyDiv w:val="1"/>
      <w:marLeft w:val="0"/>
      <w:marRight w:val="0"/>
      <w:marTop w:val="0"/>
      <w:marBottom w:val="0"/>
      <w:divBdr>
        <w:top w:val="none" w:sz="0" w:space="0" w:color="auto"/>
        <w:left w:val="none" w:sz="0" w:space="0" w:color="auto"/>
        <w:bottom w:val="none" w:sz="0" w:space="0" w:color="auto"/>
        <w:right w:val="none" w:sz="0" w:space="0" w:color="auto"/>
      </w:divBdr>
    </w:div>
    <w:div w:id="1551070529">
      <w:bodyDiv w:val="1"/>
      <w:marLeft w:val="0"/>
      <w:marRight w:val="0"/>
      <w:marTop w:val="0"/>
      <w:marBottom w:val="0"/>
      <w:divBdr>
        <w:top w:val="none" w:sz="0" w:space="0" w:color="auto"/>
        <w:left w:val="none" w:sz="0" w:space="0" w:color="auto"/>
        <w:bottom w:val="none" w:sz="0" w:space="0" w:color="auto"/>
        <w:right w:val="none" w:sz="0" w:space="0" w:color="auto"/>
      </w:divBdr>
    </w:div>
    <w:div w:id="1571965158">
      <w:bodyDiv w:val="1"/>
      <w:marLeft w:val="0"/>
      <w:marRight w:val="0"/>
      <w:marTop w:val="0"/>
      <w:marBottom w:val="0"/>
      <w:divBdr>
        <w:top w:val="none" w:sz="0" w:space="0" w:color="auto"/>
        <w:left w:val="none" w:sz="0" w:space="0" w:color="auto"/>
        <w:bottom w:val="none" w:sz="0" w:space="0" w:color="auto"/>
        <w:right w:val="none" w:sz="0" w:space="0" w:color="auto"/>
      </w:divBdr>
    </w:div>
    <w:div w:id="1590389455">
      <w:bodyDiv w:val="1"/>
      <w:marLeft w:val="0"/>
      <w:marRight w:val="0"/>
      <w:marTop w:val="0"/>
      <w:marBottom w:val="0"/>
      <w:divBdr>
        <w:top w:val="none" w:sz="0" w:space="0" w:color="auto"/>
        <w:left w:val="none" w:sz="0" w:space="0" w:color="auto"/>
        <w:bottom w:val="none" w:sz="0" w:space="0" w:color="auto"/>
        <w:right w:val="none" w:sz="0" w:space="0" w:color="auto"/>
      </w:divBdr>
    </w:div>
    <w:div w:id="1689288407">
      <w:bodyDiv w:val="1"/>
      <w:marLeft w:val="0"/>
      <w:marRight w:val="0"/>
      <w:marTop w:val="0"/>
      <w:marBottom w:val="0"/>
      <w:divBdr>
        <w:top w:val="none" w:sz="0" w:space="0" w:color="auto"/>
        <w:left w:val="none" w:sz="0" w:space="0" w:color="auto"/>
        <w:bottom w:val="none" w:sz="0" w:space="0" w:color="auto"/>
        <w:right w:val="none" w:sz="0" w:space="0" w:color="auto"/>
      </w:divBdr>
    </w:div>
    <w:div w:id="1712075901">
      <w:bodyDiv w:val="1"/>
      <w:marLeft w:val="0"/>
      <w:marRight w:val="0"/>
      <w:marTop w:val="0"/>
      <w:marBottom w:val="0"/>
      <w:divBdr>
        <w:top w:val="none" w:sz="0" w:space="0" w:color="auto"/>
        <w:left w:val="none" w:sz="0" w:space="0" w:color="auto"/>
        <w:bottom w:val="none" w:sz="0" w:space="0" w:color="auto"/>
        <w:right w:val="none" w:sz="0" w:space="0" w:color="auto"/>
      </w:divBdr>
    </w:div>
    <w:div w:id="1928691586">
      <w:bodyDiv w:val="1"/>
      <w:marLeft w:val="0"/>
      <w:marRight w:val="0"/>
      <w:marTop w:val="0"/>
      <w:marBottom w:val="0"/>
      <w:divBdr>
        <w:top w:val="none" w:sz="0" w:space="0" w:color="auto"/>
        <w:left w:val="none" w:sz="0" w:space="0" w:color="auto"/>
        <w:bottom w:val="none" w:sz="0" w:space="0" w:color="auto"/>
        <w:right w:val="none" w:sz="0" w:space="0" w:color="auto"/>
      </w:divBdr>
    </w:div>
    <w:div w:id="1992102327">
      <w:bodyDiv w:val="1"/>
      <w:marLeft w:val="0"/>
      <w:marRight w:val="0"/>
      <w:marTop w:val="0"/>
      <w:marBottom w:val="0"/>
      <w:divBdr>
        <w:top w:val="none" w:sz="0" w:space="0" w:color="auto"/>
        <w:left w:val="none" w:sz="0" w:space="0" w:color="auto"/>
        <w:bottom w:val="none" w:sz="0" w:space="0" w:color="auto"/>
        <w:right w:val="none" w:sz="0" w:space="0" w:color="auto"/>
      </w:divBdr>
    </w:div>
    <w:div w:id="200897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0B0A9FDC-B6CC-4D38-B43B-A16FEDEB3546}">
  <ds:schemaRefs>
    <ds:schemaRef ds:uri="http://schemas.openxmlformats.org/officeDocument/2006/bibliography"/>
  </ds:schemaRefs>
</ds:datastoreItem>
</file>

<file path=customXml/itemProps2.xml><?xml version="1.0" encoding="utf-8"?>
<ds:datastoreItem xmlns:ds="http://schemas.openxmlformats.org/officeDocument/2006/customXml" ds:itemID="{9321D04D-CA96-48D0-B735-1C517685DF48}"/>
</file>

<file path=customXml/itemProps3.xml><?xml version="1.0" encoding="utf-8"?>
<ds:datastoreItem xmlns:ds="http://schemas.openxmlformats.org/officeDocument/2006/customXml" ds:itemID="{BCA241B1-6FDD-412C-9402-7054C8C66D8D}"/>
</file>

<file path=customXml/itemProps4.xml><?xml version="1.0" encoding="utf-8"?>
<ds:datastoreItem xmlns:ds="http://schemas.openxmlformats.org/officeDocument/2006/customXml" ds:itemID="{2FCB880B-C4D7-483A-BA37-D74F0023BFDD}"/>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1290</Words>
  <Characters>7354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8627</CharactersWithSpaces>
  <SharedDoc>false</SharedDoc>
  <HLinks>
    <vt:vector size="270" baseType="variant">
      <vt:variant>
        <vt:i4>7995461</vt:i4>
      </vt:variant>
      <vt:variant>
        <vt:i4>279</vt:i4>
      </vt:variant>
      <vt:variant>
        <vt:i4>0</vt:i4>
      </vt:variant>
      <vt:variant>
        <vt:i4>5</vt:i4>
      </vt:variant>
      <vt:variant>
        <vt:lpwstr>https://www.3gpp.org/ftp/tsg_ran/WG1_RL1/TSGR1_120/Docs/R1-2501340.zip</vt:lpwstr>
      </vt:variant>
      <vt:variant>
        <vt:lpwstr/>
      </vt:variant>
      <vt:variant>
        <vt:i4>1376309</vt:i4>
      </vt:variant>
      <vt:variant>
        <vt:i4>275</vt:i4>
      </vt:variant>
      <vt:variant>
        <vt:i4>0</vt:i4>
      </vt:variant>
      <vt:variant>
        <vt:i4>5</vt:i4>
      </vt:variant>
      <vt:variant>
        <vt:lpwstr/>
      </vt:variant>
      <vt:variant>
        <vt:lpwstr>_Toc194089825</vt:lpwstr>
      </vt:variant>
      <vt:variant>
        <vt:i4>1376309</vt:i4>
      </vt:variant>
      <vt:variant>
        <vt:i4>272</vt:i4>
      </vt:variant>
      <vt:variant>
        <vt:i4>0</vt:i4>
      </vt:variant>
      <vt:variant>
        <vt:i4>5</vt:i4>
      </vt:variant>
      <vt:variant>
        <vt:lpwstr/>
      </vt:variant>
      <vt:variant>
        <vt:lpwstr>_Toc194089824</vt:lpwstr>
      </vt:variant>
      <vt:variant>
        <vt:i4>1376309</vt:i4>
      </vt:variant>
      <vt:variant>
        <vt:i4>269</vt:i4>
      </vt:variant>
      <vt:variant>
        <vt:i4>0</vt:i4>
      </vt:variant>
      <vt:variant>
        <vt:i4>5</vt:i4>
      </vt:variant>
      <vt:variant>
        <vt:lpwstr/>
      </vt:variant>
      <vt:variant>
        <vt:lpwstr>_Toc194089823</vt:lpwstr>
      </vt:variant>
      <vt:variant>
        <vt:i4>1376309</vt:i4>
      </vt:variant>
      <vt:variant>
        <vt:i4>266</vt:i4>
      </vt:variant>
      <vt:variant>
        <vt:i4>0</vt:i4>
      </vt:variant>
      <vt:variant>
        <vt:i4>5</vt:i4>
      </vt:variant>
      <vt:variant>
        <vt:lpwstr/>
      </vt:variant>
      <vt:variant>
        <vt:lpwstr>_Toc194089822</vt:lpwstr>
      </vt:variant>
      <vt:variant>
        <vt:i4>1376309</vt:i4>
      </vt:variant>
      <vt:variant>
        <vt:i4>263</vt:i4>
      </vt:variant>
      <vt:variant>
        <vt:i4>0</vt:i4>
      </vt:variant>
      <vt:variant>
        <vt:i4>5</vt:i4>
      </vt:variant>
      <vt:variant>
        <vt:lpwstr/>
      </vt:variant>
      <vt:variant>
        <vt:lpwstr>_Toc194089821</vt:lpwstr>
      </vt:variant>
      <vt:variant>
        <vt:i4>1376309</vt:i4>
      </vt:variant>
      <vt:variant>
        <vt:i4>260</vt:i4>
      </vt:variant>
      <vt:variant>
        <vt:i4>0</vt:i4>
      </vt:variant>
      <vt:variant>
        <vt:i4>5</vt:i4>
      </vt:variant>
      <vt:variant>
        <vt:lpwstr/>
      </vt:variant>
      <vt:variant>
        <vt:lpwstr>_Toc194089820</vt:lpwstr>
      </vt:variant>
      <vt:variant>
        <vt:i4>1441845</vt:i4>
      </vt:variant>
      <vt:variant>
        <vt:i4>257</vt:i4>
      </vt:variant>
      <vt:variant>
        <vt:i4>0</vt:i4>
      </vt:variant>
      <vt:variant>
        <vt:i4>5</vt:i4>
      </vt:variant>
      <vt:variant>
        <vt:lpwstr/>
      </vt:variant>
      <vt:variant>
        <vt:lpwstr>_Toc194089819</vt:lpwstr>
      </vt:variant>
      <vt:variant>
        <vt:i4>1441845</vt:i4>
      </vt:variant>
      <vt:variant>
        <vt:i4>254</vt:i4>
      </vt:variant>
      <vt:variant>
        <vt:i4>0</vt:i4>
      </vt:variant>
      <vt:variant>
        <vt:i4>5</vt:i4>
      </vt:variant>
      <vt:variant>
        <vt:lpwstr/>
      </vt:variant>
      <vt:variant>
        <vt:lpwstr>_Toc194089818</vt:lpwstr>
      </vt:variant>
      <vt:variant>
        <vt:i4>1441845</vt:i4>
      </vt:variant>
      <vt:variant>
        <vt:i4>251</vt:i4>
      </vt:variant>
      <vt:variant>
        <vt:i4>0</vt:i4>
      </vt:variant>
      <vt:variant>
        <vt:i4>5</vt:i4>
      </vt:variant>
      <vt:variant>
        <vt:lpwstr/>
      </vt:variant>
      <vt:variant>
        <vt:lpwstr>_Toc194089817</vt:lpwstr>
      </vt:variant>
      <vt:variant>
        <vt:i4>1441845</vt:i4>
      </vt:variant>
      <vt:variant>
        <vt:i4>248</vt:i4>
      </vt:variant>
      <vt:variant>
        <vt:i4>0</vt:i4>
      </vt:variant>
      <vt:variant>
        <vt:i4>5</vt:i4>
      </vt:variant>
      <vt:variant>
        <vt:lpwstr/>
      </vt:variant>
      <vt:variant>
        <vt:lpwstr>_Toc194089816</vt:lpwstr>
      </vt:variant>
      <vt:variant>
        <vt:i4>1441845</vt:i4>
      </vt:variant>
      <vt:variant>
        <vt:i4>245</vt:i4>
      </vt:variant>
      <vt:variant>
        <vt:i4>0</vt:i4>
      </vt:variant>
      <vt:variant>
        <vt:i4>5</vt:i4>
      </vt:variant>
      <vt:variant>
        <vt:lpwstr/>
      </vt:variant>
      <vt:variant>
        <vt:lpwstr>_Toc194089815</vt:lpwstr>
      </vt:variant>
      <vt:variant>
        <vt:i4>1441845</vt:i4>
      </vt:variant>
      <vt:variant>
        <vt:i4>242</vt:i4>
      </vt:variant>
      <vt:variant>
        <vt:i4>0</vt:i4>
      </vt:variant>
      <vt:variant>
        <vt:i4>5</vt:i4>
      </vt:variant>
      <vt:variant>
        <vt:lpwstr/>
      </vt:variant>
      <vt:variant>
        <vt:lpwstr>_Toc194089814</vt:lpwstr>
      </vt:variant>
      <vt:variant>
        <vt:i4>1441845</vt:i4>
      </vt:variant>
      <vt:variant>
        <vt:i4>239</vt:i4>
      </vt:variant>
      <vt:variant>
        <vt:i4>0</vt:i4>
      </vt:variant>
      <vt:variant>
        <vt:i4>5</vt:i4>
      </vt:variant>
      <vt:variant>
        <vt:lpwstr/>
      </vt:variant>
      <vt:variant>
        <vt:lpwstr>_Toc194089813</vt:lpwstr>
      </vt:variant>
      <vt:variant>
        <vt:i4>1441845</vt:i4>
      </vt:variant>
      <vt:variant>
        <vt:i4>236</vt:i4>
      </vt:variant>
      <vt:variant>
        <vt:i4>0</vt:i4>
      </vt:variant>
      <vt:variant>
        <vt:i4>5</vt:i4>
      </vt:variant>
      <vt:variant>
        <vt:lpwstr/>
      </vt:variant>
      <vt:variant>
        <vt:lpwstr>_Toc194089812</vt:lpwstr>
      </vt:variant>
      <vt:variant>
        <vt:i4>1441845</vt:i4>
      </vt:variant>
      <vt:variant>
        <vt:i4>233</vt:i4>
      </vt:variant>
      <vt:variant>
        <vt:i4>0</vt:i4>
      </vt:variant>
      <vt:variant>
        <vt:i4>5</vt:i4>
      </vt:variant>
      <vt:variant>
        <vt:lpwstr/>
      </vt:variant>
      <vt:variant>
        <vt:lpwstr>_Toc194089811</vt:lpwstr>
      </vt:variant>
      <vt:variant>
        <vt:i4>1441845</vt:i4>
      </vt:variant>
      <vt:variant>
        <vt:i4>230</vt:i4>
      </vt:variant>
      <vt:variant>
        <vt:i4>0</vt:i4>
      </vt:variant>
      <vt:variant>
        <vt:i4>5</vt:i4>
      </vt:variant>
      <vt:variant>
        <vt:lpwstr/>
      </vt:variant>
      <vt:variant>
        <vt:lpwstr>_Toc194089810</vt:lpwstr>
      </vt:variant>
      <vt:variant>
        <vt:i4>1507381</vt:i4>
      </vt:variant>
      <vt:variant>
        <vt:i4>227</vt:i4>
      </vt:variant>
      <vt:variant>
        <vt:i4>0</vt:i4>
      </vt:variant>
      <vt:variant>
        <vt:i4>5</vt:i4>
      </vt:variant>
      <vt:variant>
        <vt:lpwstr/>
      </vt:variant>
      <vt:variant>
        <vt:lpwstr>_Toc194089809</vt:lpwstr>
      </vt:variant>
      <vt:variant>
        <vt:i4>1507381</vt:i4>
      </vt:variant>
      <vt:variant>
        <vt:i4>224</vt:i4>
      </vt:variant>
      <vt:variant>
        <vt:i4>0</vt:i4>
      </vt:variant>
      <vt:variant>
        <vt:i4>5</vt:i4>
      </vt:variant>
      <vt:variant>
        <vt:lpwstr/>
      </vt:variant>
      <vt:variant>
        <vt:lpwstr>_Toc194089808</vt:lpwstr>
      </vt:variant>
      <vt:variant>
        <vt:i4>1507381</vt:i4>
      </vt:variant>
      <vt:variant>
        <vt:i4>221</vt:i4>
      </vt:variant>
      <vt:variant>
        <vt:i4>0</vt:i4>
      </vt:variant>
      <vt:variant>
        <vt:i4>5</vt:i4>
      </vt:variant>
      <vt:variant>
        <vt:lpwstr/>
      </vt:variant>
      <vt:variant>
        <vt:lpwstr>_Toc194089807</vt:lpwstr>
      </vt:variant>
      <vt:variant>
        <vt:i4>1507381</vt:i4>
      </vt:variant>
      <vt:variant>
        <vt:i4>218</vt:i4>
      </vt:variant>
      <vt:variant>
        <vt:i4>0</vt:i4>
      </vt:variant>
      <vt:variant>
        <vt:i4>5</vt:i4>
      </vt:variant>
      <vt:variant>
        <vt:lpwstr/>
      </vt:variant>
      <vt:variant>
        <vt:lpwstr>_Toc194089806</vt:lpwstr>
      </vt:variant>
      <vt:variant>
        <vt:i4>1245237</vt:i4>
      </vt:variant>
      <vt:variant>
        <vt:i4>212</vt:i4>
      </vt:variant>
      <vt:variant>
        <vt:i4>0</vt:i4>
      </vt:variant>
      <vt:variant>
        <vt:i4>5</vt:i4>
      </vt:variant>
      <vt:variant>
        <vt:lpwstr/>
      </vt:variant>
      <vt:variant>
        <vt:lpwstr>_Toc194089849</vt:lpwstr>
      </vt:variant>
      <vt:variant>
        <vt:i4>1245237</vt:i4>
      </vt:variant>
      <vt:variant>
        <vt:i4>209</vt:i4>
      </vt:variant>
      <vt:variant>
        <vt:i4>0</vt:i4>
      </vt:variant>
      <vt:variant>
        <vt:i4>5</vt:i4>
      </vt:variant>
      <vt:variant>
        <vt:lpwstr/>
      </vt:variant>
      <vt:variant>
        <vt:lpwstr>_Toc194089848</vt:lpwstr>
      </vt:variant>
      <vt:variant>
        <vt:i4>1245237</vt:i4>
      </vt:variant>
      <vt:variant>
        <vt:i4>206</vt:i4>
      </vt:variant>
      <vt:variant>
        <vt:i4>0</vt:i4>
      </vt:variant>
      <vt:variant>
        <vt:i4>5</vt:i4>
      </vt:variant>
      <vt:variant>
        <vt:lpwstr/>
      </vt:variant>
      <vt:variant>
        <vt:lpwstr>_Toc194089847</vt:lpwstr>
      </vt:variant>
      <vt:variant>
        <vt:i4>1245237</vt:i4>
      </vt:variant>
      <vt:variant>
        <vt:i4>203</vt:i4>
      </vt:variant>
      <vt:variant>
        <vt:i4>0</vt:i4>
      </vt:variant>
      <vt:variant>
        <vt:i4>5</vt:i4>
      </vt:variant>
      <vt:variant>
        <vt:lpwstr/>
      </vt:variant>
      <vt:variant>
        <vt:lpwstr>_Toc194089846</vt:lpwstr>
      </vt:variant>
      <vt:variant>
        <vt:i4>1245237</vt:i4>
      </vt:variant>
      <vt:variant>
        <vt:i4>200</vt:i4>
      </vt:variant>
      <vt:variant>
        <vt:i4>0</vt:i4>
      </vt:variant>
      <vt:variant>
        <vt:i4>5</vt:i4>
      </vt:variant>
      <vt:variant>
        <vt:lpwstr/>
      </vt:variant>
      <vt:variant>
        <vt:lpwstr>_Toc194089845</vt:lpwstr>
      </vt:variant>
      <vt:variant>
        <vt:i4>1245237</vt:i4>
      </vt:variant>
      <vt:variant>
        <vt:i4>197</vt:i4>
      </vt:variant>
      <vt:variant>
        <vt:i4>0</vt:i4>
      </vt:variant>
      <vt:variant>
        <vt:i4>5</vt:i4>
      </vt:variant>
      <vt:variant>
        <vt:lpwstr/>
      </vt:variant>
      <vt:variant>
        <vt:lpwstr>_Toc194089844</vt:lpwstr>
      </vt:variant>
      <vt:variant>
        <vt:i4>1245237</vt:i4>
      </vt:variant>
      <vt:variant>
        <vt:i4>194</vt:i4>
      </vt:variant>
      <vt:variant>
        <vt:i4>0</vt:i4>
      </vt:variant>
      <vt:variant>
        <vt:i4>5</vt:i4>
      </vt:variant>
      <vt:variant>
        <vt:lpwstr/>
      </vt:variant>
      <vt:variant>
        <vt:lpwstr>_Toc194089843</vt:lpwstr>
      </vt:variant>
      <vt:variant>
        <vt:i4>1245237</vt:i4>
      </vt:variant>
      <vt:variant>
        <vt:i4>191</vt:i4>
      </vt:variant>
      <vt:variant>
        <vt:i4>0</vt:i4>
      </vt:variant>
      <vt:variant>
        <vt:i4>5</vt:i4>
      </vt:variant>
      <vt:variant>
        <vt:lpwstr/>
      </vt:variant>
      <vt:variant>
        <vt:lpwstr>_Toc194089842</vt:lpwstr>
      </vt:variant>
      <vt:variant>
        <vt:i4>1245237</vt:i4>
      </vt:variant>
      <vt:variant>
        <vt:i4>188</vt:i4>
      </vt:variant>
      <vt:variant>
        <vt:i4>0</vt:i4>
      </vt:variant>
      <vt:variant>
        <vt:i4>5</vt:i4>
      </vt:variant>
      <vt:variant>
        <vt:lpwstr/>
      </vt:variant>
      <vt:variant>
        <vt:lpwstr>_Toc194089841</vt:lpwstr>
      </vt:variant>
      <vt:variant>
        <vt:i4>1245237</vt:i4>
      </vt:variant>
      <vt:variant>
        <vt:i4>185</vt:i4>
      </vt:variant>
      <vt:variant>
        <vt:i4>0</vt:i4>
      </vt:variant>
      <vt:variant>
        <vt:i4>5</vt:i4>
      </vt:variant>
      <vt:variant>
        <vt:lpwstr/>
      </vt:variant>
      <vt:variant>
        <vt:lpwstr>_Toc194089840</vt:lpwstr>
      </vt:variant>
      <vt:variant>
        <vt:i4>1310773</vt:i4>
      </vt:variant>
      <vt:variant>
        <vt:i4>182</vt:i4>
      </vt:variant>
      <vt:variant>
        <vt:i4>0</vt:i4>
      </vt:variant>
      <vt:variant>
        <vt:i4>5</vt:i4>
      </vt:variant>
      <vt:variant>
        <vt:lpwstr/>
      </vt:variant>
      <vt:variant>
        <vt:lpwstr>_Toc194089839</vt:lpwstr>
      </vt:variant>
      <vt:variant>
        <vt:i4>1310773</vt:i4>
      </vt:variant>
      <vt:variant>
        <vt:i4>179</vt:i4>
      </vt:variant>
      <vt:variant>
        <vt:i4>0</vt:i4>
      </vt:variant>
      <vt:variant>
        <vt:i4>5</vt:i4>
      </vt:variant>
      <vt:variant>
        <vt:lpwstr/>
      </vt:variant>
      <vt:variant>
        <vt:lpwstr>_Toc194089838</vt:lpwstr>
      </vt:variant>
      <vt:variant>
        <vt:i4>1310773</vt:i4>
      </vt:variant>
      <vt:variant>
        <vt:i4>176</vt:i4>
      </vt:variant>
      <vt:variant>
        <vt:i4>0</vt:i4>
      </vt:variant>
      <vt:variant>
        <vt:i4>5</vt:i4>
      </vt:variant>
      <vt:variant>
        <vt:lpwstr/>
      </vt:variant>
      <vt:variant>
        <vt:lpwstr>_Toc194089837</vt:lpwstr>
      </vt:variant>
      <vt:variant>
        <vt:i4>1310773</vt:i4>
      </vt:variant>
      <vt:variant>
        <vt:i4>173</vt:i4>
      </vt:variant>
      <vt:variant>
        <vt:i4>0</vt:i4>
      </vt:variant>
      <vt:variant>
        <vt:i4>5</vt:i4>
      </vt:variant>
      <vt:variant>
        <vt:lpwstr/>
      </vt:variant>
      <vt:variant>
        <vt:lpwstr>_Toc194089836</vt:lpwstr>
      </vt:variant>
      <vt:variant>
        <vt:i4>1310773</vt:i4>
      </vt:variant>
      <vt:variant>
        <vt:i4>170</vt:i4>
      </vt:variant>
      <vt:variant>
        <vt:i4>0</vt:i4>
      </vt:variant>
      <vt:variant>
        <vt:i4>5</vt:i4>
      </vt:variant>
      <vt:variant>
        <vt:lpwstr/>
      </vt:variant>
      <vt:variant>
        <vt:lpwstr>_Toc194089835</vt:lpwstr>
      </vt:variant>
      <vt:variant>
        <vt:i4>1310773</vt:i4>
      </vt:variant>
      <vt:variant>
        <vt:i4>167</vt:i4>
      </vt:variant>
      <vt:variant>
        <vt:i4>0</vt:i4>
      </vt:variant>
      <vt:variant>
        <vt:i4>5</vt:i4>
      </vt:variant>
      <vt:variant>
        <vt:lpwstr/>
      </vt:variant>
      <vt:variant>
        <vt:lpwstr>_Toc194089834</vt:lpwstr>
      </vt:variant>
      <vt:variant>
        <vt:i4>1310773</vt:i4>
      </vt:variant>
      <vt:variant>
        <vt:i4>164</vt:i4>
      </vt:variant>
      <vt:variant>
        <vt:i4>0</vt:i4>
      </vt:variant>
      <vt:variant>
        <vt:i4>5</vt:i4>
      </vt:variant>
      <vt:variant>
        <vt:lpwstr/>
      </vt:variant>
      <vt:variant>
        <vt:lpwstr>_Toc194089833</vt:lpwstr>
      </vt:variant>
      <vt:variant>
        <vt:i4>1310773</vt:i4>
      </vt:variant>
      <vt:variant>
        <vt:i4>161</vt:i4>
      </vt:variant>
      <vt:variant>
        <vt:i4>0</vt:i4>
      </vt:variant>
      <vt:variant>
        <vt:i4>5</vt:i4>
      </vt:variant>
      <vt:variant>
        <vt:lpwstr/>
      </vt:variant>
      <vt:variant>
        <vt:lpwstr>_Toc194089832</vt:lpwstr>
      </vt:variant>
      <vt:variant>
        <vt:i4>1310773</vt:i4>
      </vt:variant>
      <vt:variant>
        <vt:i4>158</vt:i4>
      </vt:variant>
      <vt:variant>
        <vt:i4>0</vt:i4>
      </vt:variant>
      <vt:variant>
        <vt:i4>5</vt:i4>
      </vt:variant>
      <vt:variant>
        <vt:lpwstr/>
      </vt:variant>
      <vt:variant>
        <vt:lpwstr>_Toc194089831</vt:lpwstr>
      </vt:variant>
      <vt:variant>
        <vt:i4>1310773</vt:i4>
      </vt:variant>
      <vt:variant>
        <vt:i4>155</vt:i4>
      </vt:variant>
      <vt:variant>
        <vt:i4>0</vt:i4>
      </vt:variant>
      <vt:variant>
        <vt:i4>5</vt:i4>
      </vt:variant>
      <vt:variant>
        <vt:lpwstr/>
      </vt:variant>
      <vt:variant>
        <vt:lpwstr>_Toc194089830</vt:lpwstr>
      </vt:variant>
      <vt:variant>
        <vt:i4>1376309</vt:i4>
      </vt:variant>
      <vt:variant>
        <vt:i4>152</vt:i4>
      </vt:variant>
      <vt:variant>
        <vt:i4>0</vt:i4>
      </vt:variant>
      <vt:variant>
        <vt:i4>5</vt:i4>
      </vt:variant>
      <vt:variant>
        <vt:lpwstr/>
      </vt:variant>
      <vt:variant>
        <vt:lpwstr>_Toc194089829</vt:lpwstr>
      </vt:variant>
      <vt:variant>
        <vt:i4>1376309</vt:i4>
      </vt:variant>
      <vt:variant>
        <vt:i4>149</vt:i4>
      </vt:variant>
      <vt:variant>
        <vt:i4>0</vt:i4>
      </vt:variant>
      <vt:variant>
        <vt:i4>5</vt:i4>
      </vt:variant>
      <vt:variant>
        <vt:lpwstr/>
      </vt:variant>
      <vt:variant>
        <vt:lpwstr>_Toc194089828</vt:lpwstr>
      </vt:variant>
      <vt:variant>
        <vt:i4>1376309</vt:i4>
      </vt:variant>
      <vt:variant>
        <vt:i4>146</vt:i4>
      </vt:variant>
      <vt:variant>
        <vt:i4>0</vt:i4>
      </vt:variant>
      <vt:variant>
        <vt:i4>5</vt:i4>
      </vt:variant>
      <vt:variant>
        <vt:lpwstr/>
      </vt:variant>
      <vt:variant>
        <vt:lpwstr>_Toc194089827</vt:lpwstr>
      </vt:variant>
      <vt:variant>
        <vt:i4>1376309</vt:i4>
      </vt:variant>
      <vt:variant>
        <vt:i4>143</vt:i4>
      </vt:variant>
      <vt:variant>
        <vt:i4>0</vt:i4>
      </vt:variant>
      <vt:variant>
        <vt:i4>5</vt:i4>
      </vt:variant>
      <vt:variant>
        <vt:lpwstr/>
      </vt:variant>
      <vt:variant>
        <vt:lpwstr>_Toc194089826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2025-08-15T17:31:00Z</dcterms:created>
  <dcterms:modified xsi:type="dcterms:W3CDTF">2025-08-15T17:31:00Z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212;#TDoc|af4b50c5-3c78-4293-b1bd-3e717d5b6882</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_dlc_DocId">
    <vt:lpwstr>5NUHHDQN7SK2-1476151046-569945</vt:lpwstr>
  </property>
  <property fmtid="{D5CDD505-2E9C-101B-9397-08002B2CF9AE}" pid="10" name="ContentTypeId">
    <vt:lpwstr>0x010100F3E9551B3FDDA24EBF0A209BAAD637CA</vt:lpwstr>
  </property>
  <property fmtid="{D5CDD505-2E9C-101B-9397-08002B2CF9AE}" pid="11" name="Date">
    <vt:filetime>2018-03-26T22:00:00Z</vt:filetime>
  </property>
  <property fmtid="{D5CDD505-2E9C-101B-9397-08002B2CF9AE}" pid="12" name="TaxKeywordTaxHTField">
    <vt:lpwstr>TDoc|af4b50c5-3c78-4293-b1bd-3e717d5b6882</vt:lpwstr>
  </property>
  <property fmtid="{D5CDD505-2E9C-101B-9397-08002B2CF9AE}" pid="13" name="ComplianceAssetId">
    <vt:lpwstr/>
  </property>
  <property fmtid="{D5CDD505-2E9C-101B-9397-08002B2CF9AE}" pid="14" name="TemplateUrl">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_dlc_DocIdItemGuid">
    <vt:lpwstr>4dbb3139-1541-4e2f-b72d-d16b27064e1f</vt:lpwstr>
  </property>
  <property fmtid="{D5CDD505-2E9C-101B-9397-08002B2CF9AE}" pid="18" name="EriCOLLCustomerTaxHTField0">
    <vt:lpwstr/>
  </property>
  <property fmtid="{D5CDD505-2E9C-101B-9397-08002B2CF9AE}" pid="19" name="EriCOLLCountryTaxHTField0">
    <vt:lpwstr/>
  </property>
  <property fmtid="{D5CDD505-2E9C-101B-9397-08002B2CF9AE}" pid="20" name="_ExtendedDescription">
    <vt:lpwstr/>
  </property>
  <property fmtid="{D5CDD505-2E9C-101B-9397-08002B2CF9AE}" pid="21" name="TriggerFlowInfo">
    <vt:lpwstr/>
  </property>
  <property fmtid="{D5CDD505-2E9C-101B-9397-08002B2CF9AE}" pid="22" name="EriCOLLProductsTaxHTField0">
    <vt:lpwstr/>
  </property>
  <property fmtid="{D5CDD505-2E9C-101B-9397-08002B2CF9AE}" pid="23" name="EriCOLLProcessTaxHTField0">
    <vt:lpwstr/>
  </property>
  <property fmtid="{D5CDD505-2E9C-101B-9397-08002B2CF9AE}" pid="24" name="_dlc_DocIdUrl">
    <vt:lpwstr>https://ericsson.sharepoint.com/sites/star/_layouts/15/DocIdRedir.aspx?ID=5NUHHDQN7SK2-1476151046-569945, 5NUHHDQN7SK2-1476151046-569945</vt:lpwstr>
  </property>
  <property fmtid="{D5CDD505-2E9C-101B-9397-08002B2CF9AE}" pid="25" name="EriCOLLProjects">
    <vt:lpwstr/>
  </property>
  <property fmtid="{D5CDD505-2E9C-101B-9397-08002B2CF9AE}" pid="26" name="xd_Signature">
    <vt:bool>false</vt:bool>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EriCOLLCompetenceTaxHTField0">
    <vt:lpwstr/>
  </property>
</Properties>
</file>